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976F7" w14:textId="1E523807" w:rsidR="00D54E12" w:rsidRPr="006D5CB2" w:rsidRDefault="00D54E12" w:rsidP="00837EB0">
      <w:pPr>
        <w:tabs>
          <w:tab w:val="left" w:pos="2127"/>
        </w:tabs>
        <w:spacing w:before="120" w:line="240" w:lineRule="auto"/>
        <w:ind w:left="2127" w:hanging="2127"/>
        <w:jc w:val="both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6870E3">
        <w:rPr>
          <w:b/>
          <w:sz w:val="24"/>
        </w:rPr>
        <w:t>HEAD acoustics GmbH</w:t>
      </w:r>
      <w:r w:rsidR="00687788">
        <w:rPr>
          <w:b/>
          <w:sz w:val="24"/>
        </w:rPr>
        <w:t>, Deutsche Telekom AG</w:t>
      </w:r>
    </w:p>
    <w:p w14:paraId="74E5B63F" w14:textId="2B9D348C" w:rsidR="00D54E12" w:rsidRPr="006D5CB2" w:rsidRDefault="00FB7F60" w:rsidP="00837EB0">
      <w:pPr>
        <w:tabs>
          <w:tab w:val="left" w:pos="2127"/>
        </w:tabs>
        <w:spacing w:line="240" w:lineRule="auto"/>
        <w:ind w:left="2131" w:hanging="2131"/>
        <w:jc w:val="both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000B84">
        <w:rPr>
          <w:b/>
          <w:sz w:val="24"/>
        </w:rPr>
        <w:t>New investigations and comparisons</w:t>
      </w:r>
      <w:r w:rsidR="00530E9F">
        <w:rPr>
          <w:b/>
          <w:sz w:val="24"/>
        </w:rPr>
        <w:t xml:space="preserve"> of ambient noise playback systems</w:t>
      </w:r>
    </w:p>
    <w:p w14:paraId="2B8D8AE5" w14:textId="77777777" w:rsidR="00D54E12" w:rsidRPr="006C5D81" w:rsidRDefault="00D54E12" w:rsidP="00837EB0">
      <w:pPr>
        <w:tabs>
          <w:tab w:val="left" w:pos="2127"/>
        </w:tabs>
        <w:spacing w:line="240" w:lineRule="auto"/>
        <w:ind w:left="2131" w:hanging="2131"/>
        <w:jc w:val="both"/>
        <w:rPr>
          <w:b/>
          <w:sz w:val="24"/>
        </w:rPr>
      </w:pPr>
      <w:r w:rsidRPr="006C5D81">
        <w:rPr>
          <w:b/>
          <w:sz w:val="24"/>
        </w:rPr>
        <w:t>Document for:</w:t>
      </w:r>
      <w:r w:rsidRPr="006C5D81">
        <w:rPr>
          <w:b/>
          <w:sz w:val="24"/>
        </w:rPr>
        <w:tab/>
      </w:r>
      <w:r w:rsidR="006870E3" w:rsidRPr="006C5D81">
        <w:rPr>
          <w:b/>
          <w:sz w:val="24"/>
        </w:rPr>
        <w:t>Discussion</w:t>
      </w:r>
      <w:r w:rsidR="00185584" w:rsidRPr="006C5D81">
        <w:rPr>
          <w:b/>
          <w:sz w:val="24"/>
        </w:rPr>
        <w:t xml:space="preserve"> </w:t>
      </w:r>
    </w:p>
    <w:p w14:paraId="70163E58" w14:textId="0F97B31F" w:rsidR="00D54E12" w:rsidRPr="006C5D81" w:rsidRDefault="00904F53" w:rsidP="00837EB0">
      <w:pPr>
        <w:tabs>
          <w:tab w:val="left" w:pos="2127"/>
        </w:tabs>
        <w:spacing w:line="240" w:lineRule="auto"/>
        <w:ind w:left="2131" w:hanging="2131"/>
        <w:jc w:val="both"/>
        <w:rPr>
          <w:b/>
          <w:sz w:val="24"/>
        </w:rPr>
      </w:pPr>
      <w:r w:rsidRPr="006C5D81">
        <w:rPr>
          <w:b/>
          <w:sz w:val="24"/>
        </w:rPr>
        <w:t>Agenda Item:</w:t>
      </w:r>
      <w:r w:rsidRPr="006C5D81">
        <w:rPr>
          <w:b/>
          <w:sz w:val="24"/>
        </w:rPr>
        <w:tab/>
      </w:r>
      <w:r w:rsidR="00687788">
        <w:rPr>
          <w:b/>
          <w:sz w:val="24"/>
        </w:rPr>
        <w:t>9.5</w:t>
      </w:r>
    </w:p>
    <w:p w14:paraId="206296EE" w14:textId="77777777" w:rsidR="004E2448" w:rsidRDefault="004E2448" w:rsidP="00837EB0">
      <w:pPr>
        <w:pBdr>
          <w:top w:val="single" w:sz="12" w:space="1" w:color="auto"/>
        </w:pBdr>
        <w:spacing w:after="0" w:line="240" w:lineRule="auto"/>
        <w:jc w:val="both"/>
        <w:rPr>
          <w:sz w:val="20"/>
        </w:rPr>
      </w:pPr>
    </w:p>
    <w:p w14:paraId="0144DDBD" w14:textId="77777777" w:rsidR="004E2448" w:rsidRPr="006C5D81" w:rsidRDefault="004E2448" w:rsidP="00837EB0">
      <w:pPr>
        <w:pStyle w:val="berschrift1"/>
        <w:jc w:val="both"/>
        <w:rPr>
          <w:b/>
        </w:rPr>
      </w:pPr>
      <w:r w:rsidRPr="006C5D81">
        <w:rPr>
          <w:b/>
        </w:rPr>
        <w:t>Introduction</w:t>
      </w:r>
    </w:p>
    <w:p w14:paraId="6A75D0F7" w14:textId="7BA29269" w:rsidR="0085188B" w:rsidRDefault="00687788" w:rsidP="00687788">
      <w:pPr>
        <w:jc w:val="both"/>
        <w:rPr>
          <w:lang w:val="en-US"/>
        </w:rPr>
      </w:pPr>
      <w:r>
        <w:rPr>
          <w:lang w:val="en-US"/>
        </w:rPr>
        <w:t xml:space="preserve">The study item </w:t>
      </w:r>
      <w:proofErr w:type="spellStart"/>
      <w:r w:rsidRPr="00687788">
        <w:rPr>
          <w:lang w:val="en-US"/>
        </w:rPr>
        <w:t>FS_ANTeM</w:t>
      </w:r>
      <w:proofErr w:type="spellEnd"/>
      <w:r>
        <w:rPr>
          <w:lang w:val="en-US"/>
        </w:rPr>
        <w:t xml:space="preserve"> </w:t>
      </w:r>
      <w:sdt>
        <w:sdtPr>
          <w:rPr>
            <w:lang w:val="en-US"/>
          </w:rPr>
          <w:id w:val="1457835347"/>
          <w:citation/>
        </w:sdtPr>
        <w:sdtContent>
          <w:r>
            <w:rPr>
              <w:lang w:val="en-US"/>
            </w:rPr>
            <w:fldChar w:fldCharType="begin"/>
          </w:r>
          <w:r w:rsidRPr="00C04A55">
            <w:rPr>
              <w:lang w:val="en-US"/>
            </w:rPr>
            <w:instrText xml:space="preserve"> CITATION 3GP183 \l 1031 </w:instrText>
          </w:r>
          <w:r>
            <w:rPr>
              <w:lang w:val="en-US"/>
            </w:rPr>
            <w:fldChar w:fldCharType="separate"/>
          </w:r>
          <w:r w:rsidR="00C84B04" w:rsidRPr="00C04A55">
            <w:rPr>
              <w:noProof/>
              <w:lang w:val="en-US"/>
            </w:rPr>
            <w:t>[1]</w:t>
          </w:r>
          <w:r>
            <w:rPr>
              <w:lang w:val="en-US"/>
            </w:rPr>
            <w:fldChar w:fldCharType="end"/>
          </w:r>
        </w:sdtContent>
      </w:sdt>
      <w:r>
        <w:rPr>
          <w:lang w:val="en-US"/>
        </w:rPr>
        <w:t xml:space="preserve"> was recently introduced in order to investigate ambient noise testing according to </w:t>
      </w:r>
      <w:r w:rsidR="0085188B">
        <w:rPr>
          <w:lang w:val="en-US"/>
        </w:rPr>
        <w:t xml:space="preserve">the terminal measurement specifications </w:t>
      </w:r>
      <w:r>
        <w:rPr>
          <w:lang w:val="en-US"/>
        </w:rPr>
        <w:t xml:space="preserve">TS 26.131 &amp; 132 </w:t>
      </w:r>
      <w:sdt>
        <w:sdtPr>
          <w:rPr>
            <w:lang w:val="en-US"/>
          </w:rPr>
          <w:id w:val="149109831"/>
          <w:citation/>
        </w:sdtPr>
        <w:sdtContent>
          <w:r>
            <w:rPr>
              <w:lang w:val="en-US"/>
            </w:rPr>
            <w:fldChar w:fldCharType="begin"/>
          </w:r>
          <w:r w:rsidRPr="00C04A55">
            <w:rPr>
              <w:lang w:val="en-US"/>
            </w:rPr>
            <w:instrText xml:space="preserve"> CITATION 3GP10 \l 1031 </w:instrText>
          </w:r>
          <w:r>
            <w:rPr>
              <w:lang w:val="en-US"/>
            </w:rPr>
            <w:fldChar w:fldCharType="separate"/>
          </w:r>
          <w:r w:rsidR="00C84B04" w:rsidRPr="00C04A55">
            <w:rPr>
              <w:noProof/>
              <w:lang w:val="en-US"/>
            </w:rPr>
            <w:t>[2]</w:t>
          </w:r>
          <w:r>
            <w:rPr>
              <w:lang w:val="en-US"/>
            </w:rPr>
            <w:fldChar w:fldCharType="end"/>
          </w:r>
        </w:sdtContent>
      </w:sdt>
      <w:r>
        <w:rPr>
          <w:lang w:val="en-US"/>
        </w:rPr>
        <w:t xml:space="preserve">, </w:t>
      </w:r>
      <w:sdt>
        <w:sdtPr>
          <w:rPr>
            <w:lang w:val="en-US"/>
          </w:rPr>
          <w:id w:val="-1310474699"/>
          <w:citation/>
        </w:sdtPr>
        <w:sdtContent>
          <w:r>
            <w:rPr>
              <w:lang w:val="en-US"/>
            </w:rPr>
            <w:fldChar w:fldCharType="begin"/>
          </w:r>
          <w:r w:rsidRPr="00C04A55">
            <w:rPr>
              <w:lang w:val="en-US"/>
            </w:rPr>
            <w:instrText xml:space="preserve"> CITATION 3GPR \l 1031 </w:instrText>
          </w:r>
          <w:r>
            <w:rPr>
              <w:lang w:val="en-US"/>
            </w:rPr>
            <w:fldChar w:fldCharType="separate"/>
          </w:r>
          <w:r w:rsidR="00C84B04" w:rsidRPr="00C04A55">
            <w:rPr>
              <w:noProof/>
              <w:lang w:val="en-US"/>
            </w:rPr>
            <w:t>[3]</w:t>
          </w:r>
          <w:r>
            <w:rPr>
              <w:lang w:val="en-US"/>
            </w:rPr>
            <w:fldChar w:fldCharType="end"/>
          </w:r>
        </w:sdtContent>
      </w:sdt>
      <w:r>
        <w:rPr>
          <w:lang w:val="en-US"/>
        </w:rPr>
        <w:t>. Topics like inter-lab variability o</w:t>
      </w:r>
      <w:r w:rsidR="0085188B">
        <w:rPr>
          <w:lang w:val="en-US"/>
        </w:rPr>
        <w:t>f background noise measurements or</w:t>
      </w:r>
      <w:r>
        <w:rPr>
          <w:lang w:val="en-US"/>
        </w:rPr>
        <w:t xml:space="preserve"> </w:t>
      </w:r>
      <w:r w:rsidR="0085188B">
        <w:rPr>
          <w:lang w:val="en-US"/>
        </w:rPr>
        <w:t xml:space="preserve">usage of different noise field simulation techniques are addressed to propose improvements of the specifications. </w:t>
      </w:r>
    </w:p>
    <w:p w14:paraId="2997D967" w14:textId="5DCA2BC7" w:rsidR="00DC00D2" w:rsidRDefault="0085188B" w:rsidP="00530E9F">
      <w:pPr>
        <w:jc w:val="both"/>
        <w:rPr>
          <w:lang w:val="en-US"/>
        </w:rPr>
      </w:pPr>
      <w:r>
        <w:rPr>
          <w:lang w:val="en-US"/>
        </w:rPr>
        <w:t xml:space="preserve">In particular, </w:t>
      </w:r>
      <w:r w:rsidR="00DC00D2">
        <w:rPr>
          <w:lang w:val="en-US"/>
        </w:rPr>
        <w:t xml:space="preserve">an initial study </w:t>
      </w:r>
      <w:sdt>
        <w:sdtPr>
          <w:rPr>
            <w:lang w:val="en-US"/>
          </w:rPr>
          <w:id w:val="-619455495"/>
          <w:citation/>
        </w:sdtPr>
        <w:sdtContent>
          <w:r w:rsidR="00DC00D2">
            <w:rPr>
              <w:lang w:val="en-US"/>
            </w:rPr>
            <w:fldChar w:fldCharType="begin"/>
          </w:r>
          <w:r w:rsidR="00DC00D2" w:rsidRPr="00C04A55">
            <w:rPr>
              <w:lang w:val="en-US"/>
            </w:rPr>
            <w:instrText xml:space="preserve"> CITATION 3GP184 \l 1031 </w:instrText>
          </w:r>
          <w:r w:rsidR="00DC00D2">
            <w:rPr>
              <w:lang w:val="en-US"/>
            </w:rPr>
            <w:fldChar w:fldCharType="separate"/>
          </w:r>
          <w:r w:rsidR="00C84B04" w:rsidRPr="00C04A55">
            <w:rPr>
              <w:noProof/>
              <w:lang w:val="en-US"/>
            </w:rPr>
            <w:t>[4]</w:t>
          </w:r>
          <w:r w:rsidR="00DC00D2">
            <w:rPr>
              <w:lang w:val="en-US"/>
            </w:rPr>
            <w:fldChar w:fldCharType="end"/>
          </w:r>
        </w:sdtContent>
      </w:sdt>
      <w:r w:rsidR="00DC00D2">
        <w:rPr>
          <w:lang w:val="en-US"/>
        </w:rPr>
        <w:t xml:space="preserve"> indicated that the </w:t>
      </w:r>
      <w:r>
        <w:rPr>
          <w:lang w:val="en-US"/>
        </w:rPr>
        <w:t xml:space="preserve">ambient noise testing </w:t>
      </w:r>
      <w:r w:rsidR="00DC00D2">
        <w:rPr>
          <w:lang w:val="en-US"/>
        </w:rPr>
        <w:t>methodology for</w:t>
      </w:r>
      <w:r>
        <w:rPr>
          <w:lang w:val="en-US"/>
        </w:rPr>
        <w:t xml:space="preserve"> handset </w:t>
      </w:r>
      <w:r w:rsidR="00DC00D2">
        <w:rPr>
          <w:lang w:val="en-US"/>
        </w:rPr>
        <w:t xml:space="preserve">terminals should be considered in a future release. The noise field simulation according to ETSI ES 202 396-1 </w:t>
      </w:r>
      <w:sdt>
        <w:sdtPr>
          <w:rPr>
            <w:lang w:val="en-US"/>
          </w:rPr>
          <w:id w:val="1011643113"/>
          <w:citation/>
        </w:sdtPr>
        <w:sdtContent>
          <w:r w:rsidR="00DC00D2">
            <w:rPr>
              <w:lang w:val="en-US"/>
            </w:rPr>
            <w:fldChar w:fldCharType="begin"/>
          </w:r>
          <w:r w:rsidR="00DC00D2" w:rsidRPr="00C04A55">
            <w:rPr>
              <w:lang w:val="en-US"/>
            </w:rPr>
            <w:instrText xml:space="preserve"> CITATION es2023961 \l 1031 </w:instrText>
          </w:r>
          <w:r w:rsidR="00DC00D2">
            <w:rPr>
              <w:lang w:val="en-US"/>
            </w:rPr>
            <w:fldChar w:fldCharType="separate"/>
          </w:r>
          <w:r w:rsidR="00C84B04" w:rsidRPr="00C04A55">
            <w:rPr>
              <w:noProof/>
              <w:lang w:val="en-US"/>
            </w:rPr>
            <w:t>[5]</w:t>
          </w:r>
          <w:r w:rsidR="00DC00D2">
            <w:rPr>
              <w:lang w:val="en-US"/>
            </w:rPr>
            <w:fldChar w:fldCharType="end"/>
          </w:r>
        </w:sdtContent>
      </w:sdt>
      <w:r w:rsidR="00DC00D2">
        <w:rPr>
          <w:lang w:val="en-US"/>
        </w:rPr>
        <w:t xml:space="preserve"> is currently specified for testing, but also shows issues on inter-lab reproducibility. The more recent simulation method according to ETSI TS 103 224 </w:t>
      </w:r>
      <w:sdt>
        <w:sdtPr>
          <w:rPr>
            <w:lang w:val="en-US"/>
          </w:rPr>
          <w:id w:val="-1997876959"/>
          <w:citation/>
        </w:sdtPr>
        <w:sdtContent>
          <w:r w:rsidR="00DC00D2">
            <w:rPr>
              <w:lang w:val="en-US"/>
            </w:rPr>
            <w:fldChar w:fldCharType="begin"/>
          </w:r>
          <w:r w:rsidR="00DC00D2" w:rsidRPr="00C04A55">
            <w:rPr>
              <w:lang w:val="en-US"/>
            </w:rPr>
            <w:instrText xml:space="preserve"> CITATION 3PASSv2 \l 1031 </w:instrText>
          </w:r>
          <w:r w:rsidR="00DC00D2">
            <w:rPr>
              <w:lang w:val="en-US"/>
            </w:rPr>
            <w:fldChar w:fldCharType="separate"/>
          </w:r>
          <w:r w:rsidR="00C84B04" w:rsidRPr="00C04A55">
            <w:rPr>
              <w:noProof/>
              <w:lang w:val="en-US"/>
            </w:rPr>
            <w:t>[6]</w:t>
          </w:r>
          <w:r w:rsidR="00DC00D2">
            <w:rPr>
              <w:lang w:val="en-US"/>
            </w:rPr>
            <w:fldChar w:fldCharType="end"/>
          </w:r>
        </w:sdtContent>
      </w:sdt>
      <w:r w:rsidR="00DC00D2">
        <w:rPr>
          <w:lang w:val="en-US"/>
        </w:rPr>
        <w:t xml:space="preserve"> performed better here. However, legacy issues have to be taken into account here: the binaural signals which are used in ETSI ES 202 396-1 are not available in ETSI TS 103 224, where eight-channel recordings of complex noise fields are considered.</w:t>
      </w:r>
    </w:p>
    <w:p w14:paraId="49EF59B0" w14:textId="5F20F7BD" w:rsidR="00904F53" w:rsidRDefault="00DC00D2" w:rsidP="00837EB0">
      <w:pPr>
        <w:jc w:val="both"/>
        <w:rPr>
          <w:lang w:val="en-US"/>
        </w:rPr>
      </w:pPr>
      <w:r>
        <w:rPr>
          <w:lang w:val="en-US"/>
        </w:rPr>
        <w:t xml:space="preserve">Since the amount of data in </w:t>
      </w:r>
      <w:sdt>
        <w:sdtPr>
          <w:rPr>
            <w:lang w:val="en-US"/>
          </w:rPr>
          <w:id w:val="-1018690497"/>
          <w:citation/>
        </w:sdtPr>
        <w:sdtContent>
          <w:r>
            <w:rPr>
              <w:lang w:val="en-US"/>
            </w:rPr>
            <w:fldChar w:fldCharType="begin"/>
          </w:r>
          <w:r w:rsidRPr="00C04A55">
            <w:rPr>
              <w:lang w:val="en-US"/>
            </w:rPr>
            <w:instrText xml:space="preserve"> CITATION 3GP184 \l 1031 </w:instrText>
          </w:r>
          <w:r>
            <w:rPr>
              <w:lang w:val="en-US"/>
            </w:rPr>
            <w:fldChar w:fldCharType="separate"/>
          </w:r>
          <w:r w:rsidR="00C84B04" w:rsidRPr="00C04A55">
            <w:rPr>
              <w:noProof/>
              <w:lang w:val="en-US"/>
            </w:rPr>
            <w:t>[4]</w:t>
          </w:r>
          <w:r>
            <w:rPr>
              <w:lang w:val="en-US"/>
            </w:rPr>
            <w:fldChar w:fldCharType="end"/>
          </w:r>
        </w:sdtContent>
      </w:sdt>
      <w:r>
        <w:rPr>
          <w:lang w:val="en-US"/>
        </w:rPr>
        <w:t xml:space="preserve"> was rather small, t</w:t>
      </w:r>
      <w:r w:rsidR="00AD16D0">
        <w:rPr>
          <w:lang w:val="en-US"/>
        </w:rPr>
        <w:t xml:space="preserve">his contribution </w:t>
      </w:r>
      <w:r>
        <w:rPr>
          <w:lang w:val="en-US"/>
        </w:rPr>
        <w:t xml:space="preserve">extends the dataset with more devices in handset mode. Again, </w:t>
      </w:r>
      <w:r w:rsidR="00AD16D0">
        <w:rPr>
          <w:lang w:val="en-US"/>
        </w:rPr>
        <w:t xml:space="preserve">the comparability between the two </w:t>
      </w:r>
      <w:r>
        <w:rPr>
          <w:lang w:val="en-US"/>
        </w:rPr>
        <w:t xml:space="preserve">noise field simulations </w:t>
      </w:r>
      <w:r w:rsidR="00AD16D0">
        <w:rPr>
          <w:lang w:val="en-US"/>
        </w:rPr>
        <w:t xml:space="preserve">in </w:t>
      </w:r>
      <w:r w:rsidR="00971F3E">
        <w:rPr>
          <w:lang w:val="en-US"/>
        </w:rPr>
        <w:t>narrowband (</w:t>
      </w:r>
      <w:r w:rsidR="00AD16D0">
        <w:rPr>
          <w:lang w:val="en-US"/>
        </w:rPr>
        <w:t>NB</w:t>
      </w:r>
      <w:r w:rsidR="00971F3E">
        <w:rPr>
          <w:lang w:val="en-US"/>
        </w:rPr>
        <w:t>)</w:t>
      </w:r>
      <w:r w:rsidR="00AD16D0">
        <w:rPr>
          <w:lang w:val="en-US"/>
        </w:rPr>
        <w:t xml:space="preserve">, </w:t>
      </w:r>
      <w:r w:rsidR="00971F3E">
        <w:rPr>
          <w:lang w:val="en-US"/>
        </w:rPr>
        <w:t>wideband (</w:t>
      </w:r>
      <w:r w:rsidR="00AD16D0">
        <w:rPr>
          <w:lang w:val="en-US"/>
        </w:rPr>
        <w:t>WB</w:t>
      </w:r>
      <w:r w:rsidR="00971F3E">
        <w:rPr>
          <w:lang w:val="en-US"/>
        </w:rPr>
        <w:t>)</w:t>
      </w:r>
      <w:r w:rsidR="00AD16D0">
        <w:rPr>
          <w:lang w:val="en-US"/>
        </w:rPr>
        <w:t xml:space="preserve"> and </w:t>
      </w:r>
      <w:r w:rsidR="00971F3E">
        <w:rPr>
          <w:lang w:val="en-US"/>
        </w:rPr>
        <w:t>super-wideband (</w:t>
      </w:r>
      <w:r w:rsidR="00AD16D0">
        <w:rPr>
          <w:lang w:val="en-US"/>
        </w:rPr>
        <w:t>SWB</w:t>
      </w:r>
      <w:r w:rsidR="00971F3E">
        <w:rPr>
          <w:lang w:val="en-US"/>
        </w:rPr>
        <w:t>)</w:t>
      </w:r>
      <w:r>
        <w:rPr>
          <w:lang w:val="en-US"/>
        </w:rPr>
        <w:t xml:space="preserve"> mode</w:t>
      </w:r>
      <w:r w:rsidR="00AD16D0">
        <w:rPr>
          <w:lang w:val="en-US"/>
        </w:rPr>
        <w:t xml:space="preserve">. </w:t>
      </w:r>
      <w:r w:rsidR="00896C3E">
        <w:rPr>
          <w:lang w:val="en-US"/>
        </w:rPr>
        <w:t xml:space="preserve">The </w:t>
      </w:r>
      <w:r w:rsidR="00971F3E">
        <w:rPr>
          <w:lang w:val="en-US"/>
        </w:rPr>
        <w:t xml:space="preserve">applicability of the </w:t>
      </w:r>
      <w:r w:rsidR="00896C3E">
        <w:rPr>
          <w:lang w:val="en-US"/>
        </w:rPr>
        <w:t xml:space="preserve">noise scenarios of TS 103 224 </w:t>
      </w:r>
      <w:r w:rsidR="00971F3E">
        <w:rPr>
          <w:lang w:val="en-US"/>
        </w:rPr>
        <w:t>is</w:t>
      </w:r>
      <w:r w:rsidR="00896C3E">
        <w:rPr>
          <w:lang w:val="en-US"/>
        </w:rPr>
        <w:t xml:space="preserve"> evaluated</w:t>
      </w:r>
      <w:r>
        <w:rPr>
          <w:lang w:val="en-US"/>
        </w:rPr>
        <w:t>, s</w:t>
      </w:r>
      <w:r w:rsidR="00971F3E">
        <w:rPr>
          <w:lang w:val="en-US"/>
        </w:rPr>
        <w:t xml:space="preserve">imilarities and differences of </w:t>
      </w:r>
      <w:r w:rsidR="00896C3E">
        <w:rPr>
          <w:lang w:val="en-US"/>
        </w:rPr>
        <w:t>the overall results</w:t>
      </w:r>
      <w:r w:rsidR="007D53E9">
        <w:rPr>
          <w:lang w:val="en-US"/>
        </w:rPr>
        <w:t xml:space="preserve"> for noise suppression performance are reported</w:t>
      </w:r>
      <w:r w:rsidR="00896C3E">
        <w:rPr>
          <w:lang w:val="en-US"/>
        </w:rPr>
        <w:t>.</w:t>
      </w:r>
    </w:p>
    <w:p w14:paraId="4BFFDA6E" w14:textId="067377D9" w:rsidR="00896C3E" w:rsidRDefault="00896C3E" w:rsidP="00896C3E">
      <w:pPr>
        <w:pStyle w:val="berschrift1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Noise Types</w:t>
      </w:r>
    </w:p>
    <w:p w14:paraId="16C966A6" w14:textId="3A23E327" w:rsidR="00896C3E" w:rsidRDefault="00896C3E" w:rsidP="00896C3E">
      <w:r>
        <w:t xml:space="preserve">According to the descriptions of clauses </w:t>
      </w:r>
      <w:r w:rsidR="008666FC">
        <w:t xml:space="preserve">7.12.1 </w:t>
      </w:r>
      <w:r>
        <w:t>(</w:t>
      </w:r>
      <w:r w:rsidR="008666FC">
        <w:t>NB</w:t>
      </w:r>
      <w:r>
        <w:t>)</w:t>
      </w:r>
      <w:r w:rsidR="008666FC">
        <w:t xml:space="preserve">, 8.12.1 (WB) and 9.12.1 (SWB/FB), the noise types as shown in </w:t>
      </w:r>
      <w:r w:rsidR="00123AC2">
        <w:fldChar w:fldCharType="begin"/>
      </w:r>
      <w:r w:rsidR="00123AC2">
        <w:instrText xml:space="preserve"> REF _Ref526790501 \h </w:instrText>
      </w:r>
      <w:r w:rsidR="00123AC2">
        <w:fldChar w:fldCharType="separate"/>
      </w:r>
      <w:r w:rsidR="00C84B04" w:rsidRPr="00D60626">
        <w:rPr>
          <w:b/>
        </w:rPr>
        <w:t xml:space="preserve">Table </w:t>
      </w:r>
      <w:r w:rsidR="00C84B04">
        <w:rPr>
          <w:b/>
          <w:noProof/>
        </w:rPr>
        <w:t>1</w:t>
      </w:r>
      <w:r w:rsidR="00123AC2">
        <w:fldChar w:fldCharType="end"/>
      </w:r>
      <w:r w:rsidR="00123AC2">
        <w:t xml:space="preserve"> are used for the evaluation of noise suppression performance.</w:t>
      </w:r>
    </w:p>
    <w:p w14:paraId="525766E7" w14:textId="19DB7CE0" w:rsidR="00123AC2" w:rsidRDefault="00123AC2" w:rsidP="00896C3E">
      <w:r>
        <w:t xml:space="preserve">These noise scenarios are not available in the background noise system according to ETSI TS 103 224. However, the noise database here provides similar / related scenarios, which may be used instead. </w:t>
      </w:r>
      <w:r w:rsidR="00FE3490">
        <w:fldChar w:fldCharType="begin"/>
      </w:r>
      <w:r w:rsidR="00FE3490">
        <w:instrText xml:space="preserve"> REF _Ref526791025 \h </w:instrText>
      </w:r>
      <w:r w:rsidR="00FE3490">
        <w:fldChar w:fldCharType="separate"/>
      </w:r>
      <w:r w:rsidR="00C84B04" w:rsidRPr="00D60626">
        <w:rPr>
          <w:b/>
        </w:rPr>
        <w:t xml:space="preserve">Table </w:t>
      </w:r>
      <w:r w:rsidR="00C84B04">
        <w:rPr>
          <w:b/>
          <w:noProof/>
        </w:rPr>
        <w:t>2</w:t>
      </w:r>
      <w:r w:rsidR="00FE3490">
        <w:fldChar w:fldCharType="end"/>
      </w:r>
      <w:r w:rsidR="00FE3490">
        <w:t xml:space="preserve"> shows the eight noise types which are </w:t>
      </w:r>
      <w:r w:rsidR="00166C1C">
        <w:t xml:space="preserve">proposed and </w:t>
      </w:r>
      <w:r w:rsidR="00FE3490">
        <w:t xml:space="preserve">used for the present study. </w:t>
      </w:r>
    </w:p>
    <w:p w14:paraId="32951799" w14:textId="5DC5AE6B" w:rsidR="00FE3490" w:rsidRDefault="00FE3490" w:rsidP="00896C3E">
      <w:r>
        <w:t xml:space="preserve">Note 1: Since the noise recordings are in 8-channel-format, only level information for channel 1 (close to left ear) and 7 (close to right ear) are provided. More information on the specific recordings can be found in clause 8 of ETSI TS 103 224 </w:t>
      </w:r>
      <w:sdt>
        <w:sdtPr>
          <w:id w:val="2141462759"/>
          <w:citation/>
        </w:sdtPr>
        <w:sdtContent>
          <w:r>
            <w:fldChar w:fldCharType="begin"/>
          </w:r>
          <w:r w:rsidRPr="0078101A">
            <w:rPr>
              <w:lang w:val="en-US"/>
            </w:rPr>
            <w:instrText xml:space="preserve"> CITATION 3PASSv2 \l 1031 </w:instrText>
          </w:r>
          <w:r>
            <w:fldChar w:fldCharType="separate"/>
          </w:r>
          <w:r w:rsidR="00C84B04" w:rsidRPr="00C84B04">
            <w:rPr>
              <w:noProof/>
              <w:lang w:val="en-US"/>
            </w:rPr>
            <w:t>[6]</w:t>
          </w:r>
          <w:r>
            <w:fldChar w:fldCharType="end"/>
          </w:r>
        </w:sdtContent>
      </w:sdt>
      <w:r>
        <w:t>.</w:t>
      </w:r>
    </w:p>
    <w:p w14:paraId="68E62E31" w14:textId="4F0040FF" w:rsidR="00FE3490" w:rsidRDefault="00FE3490" w:rsidP="00896C3E">
      <w:r>
        <w:t>Note 2: In the noise database of TS 103 224, there is no equivalent noise condition for “</w:t>
      </w:r>
      <w:proofErr w:type="spellStart"/>
      <w:r>
        <w:t>mensa</w:t>
      </w:r>
      <w:proofErr w:type="spellEnd"/>
      <w:r>
        <w:t>”. The noise “sales counter” is used instead.</w:t>
      </w:r>
    </w:p>
    <w:p w14:paraId="06855829" w14:textId="6EEEBF15" w:rsidR="008666FC" w:rsidRPr="00D60626" w:rsidRDefault="008666FC" w:rsidP="00123AC2">
      <w:pPr>
        <w:keepNext/>
        <w:keepLines/>
        <w:jc w:val="center"/>
        <w:rPr>
          <w:b/>
        </w:rPr>
      </w:pPr>
      <w:bookmarkStart w:id="0" w:name="_Ref526790501"/>
      <w:r w:rsidRPr="00D60626">
        <w:rPr>
          <w:b/>
        </w:rPr>
        <w:lastRenderedPageBreak/>
        <w:t xml:space="preserve">Table </w:t>
      </w:r>
      <w:r w:rsidRPr="00D60626">
        <w:rPr>
          <w:b/>
        </w:rPr>
        <w:fldChar w:fldCharType="begin"/>
      </w:r>
      <w:r w:rsidRPr="00D60626">
        <w:rPr>
          <w:b/>
        </w:rPr>
        <w:instrText xml:space="preserve"> SEQ Table \* ARABIC </w:instrText>
      </w:r>
      <w:r w:rsidRPr="00D60626">
        <w:rPr>
          <w:b/>
        </w:rPr>
        <w:fldChar w:fldCharType="separate"/>
      </w:r>
      <w:r w:rsidR="00C84B04">
        <w:rPr>
          <w:b/>
          <w:noProof/>
        </w:rPr>
        <w:t>1</w:t>
      </w:r>
      <w:r w:rsidRPr="00D60626">
        <w:rPr>
          <w:b/>
        </w:rPr>
        <w:fldChar w:fldCharType="end"/>
      </w:r>
      <w:bookmarkEnd w:id="0"/>
      <w:r w:rsidRPr="00D60626">
        <w:rPr>
          <w:b/>
        </w:rPr>
        <w:t xml:space="preserve">: </w:t>
      </w:r>
      <w:r w:rsidR="00123AC2">
        <w:rPr>
          <w:b/>
        </w:rPr>
        <w:t>Currently used noise types acc. to ETSI ES 202 396-1</w:t>
      </w:r>
    </w:p>
    <w:tbl>
      <w:tblPr>
        <w:tblW w:w="6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4134"/>
        <w:gridCol w:w="1125"/>
        <w:gridCol w:w="1554"/>
      </w:tblGrid>
      <w:tr w:rsidR="008666FC" w:rsidRPr="008666FC" w14:paraId="3C91886B" w14:textId="77777777" w:rsidTr="00123AC2">
        <w:trPr>
          <w:jc w:val="center"/>
        </w:trPr>
        <w:tc>
          <w:tcPr>
            <w:tcW w:w="4134" w:type="dxa"/>
            <w:vAlign w:val="center"/>
          </w:tcPr>
          <w:p w14:paraId="6A110882" w14:textId="1869C000" w:rsidR="008666FC" w:rsidRPr="008666FC" w:rsidRDefault="008666FC" w:rsidP="00123AC2">
            <w:pPr>
              <w:keepNext/>
              <w:keepLines/>
              <w:jc w:val="both"/>
            </w:pPr>
            <w:r>
              <w:rPr>
                <w:b/>
                <w:bCs/>
              </w:rPr>
              <w:t>File</w:t>
            </w:r>
            <w:r w:rsidRPr="008666FC">
              <w:rPr>
                <w:b/>
                <w:bCs/>
              </w:rPr>
              <w:t>name</w:t>
            </w:r>
          </w:p>
        </w:tc>
        <w:tc>
          <w:tcPr>
            <w:tcW w:w="1125" w:type="dxa"/>
            <w:vAlign w:val="center"/>
          </w:tcPr>
          <w:p w14:paraId="2A804A2E" w14:textId="77777777" w:rsidR="008666FC" w:rsidRPr="008666FC" w:rsidRDefault="008666FC" w:rsidP="00D27EBA">
            <w:pPr>
              <w:keepNext/>
              <w:keepLines/>
              <w:jc w:val="center"/>
            </w:pPr>
            <w:r w:rsidRPr="008666FC">
              <w:rPr>
                <w:b/>
                <w:bCs/>
              </w:rPr>
              <w:t>Duration</w:t>
            </w:r>
          </w:p>
        </w:tc>
        <w:tc>
          <w:tcPr>
            <w:tcW w:w="1554" w:type="dxa"/>
            <w:vAlign w:val="center"/>
          </w:tcPr>
          <w:p w14:paraId="16AA9038" w14:textId="77777777" w:rsidR="008666FC" w:rsidRPr="008666FC" w:rsidRDefault="008666FC" w:rsidP="00D27EBA">
            <w:pPr>
              <w:keepNext/>
              <w:keepLines/>
              <w:jc w:val="center"/>
            </w:pPr>
            <w:r w:rsidRPr="008666FC">
              <w:rPr>
                <w:b/>
                <w:bCs/>
              </w:rPr>
              <w:t>Level</w:t>
            </w:r>
          </w:p>
        </w:tc>
      </w:tr>
      <w:tr w:rsidR="008666FC" w:rsidRPr="008666FC" w14:paraId="28AE9BA6" w14:textId="77777777" w:rsidTr="00123AC2">
        <w:trPr>
          <w:jc w:val="center"/>
        </w:trPr>
        <w:tc>
          <w:tcPr>
            <w:tcW w:w="4134" w:type="dxa"/>
            <w:vAlign w:val="center"/>
          </w:tcPr>
          <w:p w14:paraId="3362B65F" w14:textId="77777777" w:rsidR="008666FC" w:rsidRPr="008666FC" w:rsidRDefault="008666FC" w:rsidP="00123AC2">
            <w:pPr>
              <w:keepNext/>
              <w:keepLines/>
              <w:jc w:val="both"/>
            </w:pPr>
            <w:r w:rsidRPr="008666FC">
              <w:rPr>
                <w:lang w:val="en-US"/>
              </w:rPr>
              <w:t>Pub_Noise_binaural_V2</w:t>
            </w:r>
          </w:p>
        </w:tc>
        <w:tc>
          <w:tcPr>
            <w:tcW w:w="1125" w:type="dxa"/>
            <w:vAlign w:val="center"/>
          </w:tcPr>
          <w:p w14:paraId="6CFB29EF" w14:textId="77777777" w:rsidR="008666FC" w:rsidRPr="008666FC" w:rsidRDefault="008666FC" w:rsidP="00D27EBA">
            <w:pPr>
              <w:keepNext/>
              <w:keepLines/>
              <w:jc w:val="center"/>
            </w:pPr>
            <w:r w:rsidRPr="008666FC">
              <w:t>30 s</w:t>
            </w:r>
          </w:p>
        </w:tc>
        <w:tc>
          <w:tcPr>
            <w:tcW w:w="1554" w:type="dxa"/>
            <w:vAlign w:val="center"/>
          </w:tcPr>
          <w:p w14:paraId="7A84A457" w14:textId="77777777" w:rsidR="008666FC" w:rsidRPr="008666FC" w:rsidRDefault="008666FC" w:rsidP="00D27EBA">
            <w:pPr>
              <w:keepNext/>
              <w:keepLines/>
              <w:jc w:val="center"/>
              <w:rPr>
                <w:lang w:val="en-US"/>
              </w:rPr>
            </w:pPr>
            <w:r w:rsidRPr="008666FC">
              <w:rPr>
                <w:lang w:val="en-US"/>
              </w:rPr>
              <w:t>L: 75,0 dB(A)</w:t>
            </w:r>
          </w:p>
          <w:p w14:paraId="4DA19ACF" w14:textId="77777777" w:rsidR="008666FC" w:rsidRPr="008666FC" w:rsidRDefault="008666FC" w:rsidP="00D27EBA">
            <w:pPr>
              <w:keepNext/>
              <w:keepLines/>
              <w:jc w:val="center"/>
            </w:pPr>
            <w:r w:rsidRPr="008666FC">
              <w:rPr>
                <w:lang w:val="en-US"/>
              </w:rPr>
              <w:t>R: 73,0 dB(A)</w:t>
            </w:r>
          </w:p>
        </w:tc>
      </w:tr>
      <w:tr w:rsidR="008666FC" w:rsidRPr="008666FC" w14:paraId="20721151" w14:textId="77777777" w:rsidTr="00123AC2">
        <w:trPr>
          <w:jc w:val="center"/>
        </w:trPr>
        <w:tc>
          <w:tcPr>
            <w:tcW w:w="4134" w:type="dxa"/>
            <w:vAlign w:val="center"/>
          </w:tcPr>
          <w:p w14:paraId="0B4F1724" w14:textId="77777777" w:rsidR="008666FC" w:rsidRPr="008666FC" w:rsidRDefault="008666FC" w:rsidP="00123AC2">
            <w:pPr>
              <w:keepNext/>
              <w:keepLines/>
              <w:jc w:val="both"/>
            </w:pPr>
            <w:proofErr w:type="spellStart"/>
            <w:r w:rsidRPr="008666FC">
              <w:rPr>
                <w:lang w:val="en-US"/>
              </w:rPr>
              <w:t>Outside_Traffic_Road_binaural</w:t>
            </w:r>
            <w:proofErr w:type="spellEnd"/>
          </w:p>
        </w:tc>
        <w:tc>
          <w:tcPr>
            <w:tcW w:w="1125" w:type="dxa"/>
            <w:vAlign w:val="center"/>
          </w:tcPr>
          <w:p w14:paraId="743774C0" w14:textId="77777777" w:rsidR="008666FC" w:rsidRPr="008666FC" w:rsidRDefault="008666FC" w:rsidP="00D27EBA">
            <w:pPr>
              <w:keepNext/>
              <w:keepLines/>
              <w:jc w:val="center"/>
            </w:pPr>
            <w:r w:rsidRPr="008666FC">
              <w:t>30 s</w:t>
            </w:r>
          </w:p>
        </w:tc>
        <w:tc>
          <w:tcPr>
            <w:tcW w:w="1554" w:type="dxa"/>
            <w:vAlign w:val="center"/>
          </w:tcPr>
          <w:p w14:paraId="0E86DE31" w14:textId="77777777" w:rsidR="008666FC" w:rsidRPr="008666FC" w:rsidRDefault="008666FC" w:rsidP="00D27EBA">
            <w:pPr>
              <w:keepNext/>
              <w:keepLines/>
              <w:jc w:val="center"/>
              <w:rPr>
                <w:lang w:val="en-US"/>
              </w:rPr>
            </w:pPr>
            <w:r w:rsidRPr="008666FC">
              <w:rPr>
                <w:lang w:val="en-US"/>
              </w:rPr>
              <w:t>L: 74,9 dB(A)</w:t>
            </w:r>
          </w:p>
          <w:p w14:paraId="6706BBC4" w14:textId="77777777" w:rsidR="008666FC" w:rsidRPr="008666FC" w:rsidRDefault="008666FC" w:rsidP="00D27EBA">
            <w:pPr>
              <w:keepNext/>
              <w:keepLines/>
              <w:jc w:val="center"/>
            </w:pPr>
            <w:r w:rsidRPr="008666FC">
              <w:rPr>
                <w:lang w:val="en-US"/>
              </w:rPr>
              <w:t>R: 73,9 dB(A)</w:t>
            </w:r>
          </w:p>
        </w:tc>
      </w:tr>
      <w:tr w:rsidR="008666FC" w:rsidRPr="008666FC" w14:paraId="3296DB7C" w14:textId="77777777" w:rsidTr="00123AC2">
        <w:trPr>
          <w:jc w:val="center"/>
        </w:trPr>
        <w:tc>
          <w:tcPr>
            <w:tcW w:w="4134" w:type="dxa"/>
            <w:vAlign w:val="center"/>
          </w:tcPr>
          <w:p w14:paraId="02746253" w14:textId="77777777" w:rsidR="008666FC" w:rsidRPr="008666FC" w:rsidRDefault="008666FC" w:rsidP="00123AC2">
            <w:pPr>
              <w:keepNext/>
              <w:keepLines/>
              <w:jc w:val="both"/>
              <w:rPr>
                <w:lang w:val="en-US"/>
              </w:rPr>
            </w:pPr>
            <w:proofErr w:type="spellStart"/>
            <w:r w:rsidRPr="008666FC">
              <w:rPr>
                <w:lang w:val="en-US"/>
              </w:rPr>
              <w:t>Outside_Traffic_Crossroads_binaural</w:t>
            </w:r>
            <w:proofErr w:type="spellEnd"/>
          </w:p>
        </w:tc>
        <w:tc>
          <w:tcPr>
            <w:tcW w:w="1125" w:type="dxa"/>
            <w:vAlign w:val="center"/>
          </w:tcPr>
          <w:p w14:paraId="45ECCEA3" w14:textId="77777777" w:rsidR="008666FC" w:rsidRPr="008666FC" w:rsidRDefault="008666FC" w:rsidP="00D27EBA">
            <w:pPr>
              <w:keepNext/>
              <w:keepLines/>
              <w:jc w:val="center"/>
              <w:rPr>
                <w:lang w:val="en-US"/>
              </w:rPr>
            </w:pPr>
            <w:r w:rsidRPr="008666FC">
              <w:rPr>
                <w:lang w:val="en-US"/>
              </w:rPr>
              <w:t>20 s</w:t>
            </w:r>
          </w:p>
        </w:tc>
        <w:tc>
          <w:tcPr>
            <w:tcW w:w="1554" w:type="dxa"/>
            <w:vAlign w:val="center"/>
          </w:tcPr>
          <w:p w14:paraId="28C01DCF" w14:textId="77777777" w:rsidR="008666FC" w:rsidRPr="008666FC" w:rsidRDefault="008666FC" w:rsidP="00D27EBA">
            <w:pPr>
              <w:keepNext/>
              <w:keepLines/>
              <w:jc w:val="center"/>
              <w:rPr>
                <w:lang w:val="en-US"/>
              </w:rPr>
            </w:pPr>
            <w:r w:rsidRPr="008666FC">
              <w:rPr>
                <w:lang w:val="en-US"/>
              </w:rPr>
              <w:t>L: 69,1 dB(A)</w:t>
            </w:r>
          </w:p>
          <w:p w14:paraId="6D444977" w14:textId="77777777" w:rsidR="008666FC" w:rsidRPr="008666FC" w:rsidRDefault="008666FC" w:rsidP="00D27EBA">
            <w:pPr>
              <w:keepNext/>
              <w:keepLines/>
              <w:jc w:val="center"/>
              <w:rPr>
                <w:lang w:val="en-US"/>
              </w:rPr>
            </w:pPr>
            <w:r w:rsidRPr="008666FC">
              <w:rPr>
                <w:lang w:val="en-US"/>
              </w:rPr>
              <w:t>R: 69,6 dB(A)</w:t>
            </w:r>
          </w:p>
        </w:tc>
      </w:tr>
      <w:tr w:rsidR="008666FC" w:rsidRPr="008666FC" w14:paraId="4B1F4998" w14:textId="77777777" w:rsidTr="00123AC2">
        <w:trPr>
          <w:jc w:val="center"/>
        </w:trPr>
        <w:tc>
          <w:tcPr>
            <w:tcW w:w="4134" w:type="dxa"/>
            <w:vAlign w:val="center"/>
          </w:tcPr>
          <w:p w14:paraId="1D81B9F7" w14:textId="77777777" w:rsidR="008666FC" w:rsidRPr="008666FC" w:rsidRDefault="008666FC" w:rsidP="00123AC2">
            <w:pPr>
              <w:keepNext/>
              <w:keepLines/>
              <w:jc w:val="both"/>
            </w:pPr>
            <w:proofErr w:type="spellStart"/>
            <w:r w:rsidRPr="008666FC">
              <w:rPr>
                <w:lang w:val="en-US"/>
              </w:rPr>
              <w:t>Train_Station_binaural</w:t>
            </w:r>
            <w:proofErr w:type="spellEnd"/>
          </w:p>
        </w:tc>
        <w:tc>
          <w:tcPr>
            <w:tcW w:w="1125" w:type="dxa"/>
            <w:vAlign w:val="center"/>
          </w:tcPr>
          <w:p w14:paraId="14C806BC" w14:textId="77777777" w:rsidR="008666FC" w:rsidRPr="008666FC" w:rsidRDefault="008666FC" w:rsidP="00D27EBA">
            <w:pPr>
              <w:keepNext/>
              <w:keepLines/>
              <w:jc w:val="center"/>
            </w:pPr>
            <w:r w:rsidRPr="008666FC">
              <w:rPr>
                <w:lang w:val="en-US"/>
              </w:rPr>
              <w:t>30 s</w:t>
            </w:r>
          </w:p>
        </w:tc>
        <w:tc>
          <w:tcPr>
            <w:tcW w:w="1554" w:type="dxa"/>
            <w:vAlign w:val="center"/>
          </w:tcPr>
          <w:p w14:paraId="58B71125" w14:textId="77777777" w:rsidR="008666FC" w:rsidRPr="008666FC" w:rsidRDefault="008666FC" w:rsidP="00D27EBA">
            <w:pPr>
              <w:keepNext/>
              <w:keepLines/>
              <w:jc w:val="center"/>
              <w:rPr>
                <w:lang w:val="en-US"/>
              </w:rPr>
            </w:pPr>
            <w:r w:rsidRPr="008666FC">
              <w:rPr>
                <w:lang w:val="en-US"/>
              </w:rPr>
              <w:t>L: 68,2 dB(A)</w:t>
            </w:r>
          </w:p>
          <w:p w14:paraId="021990C9" w14:textId="77777777" w:rsidR="008666FC" w:rsidRPr="008666FC" w:rsidRDefault="008666FC" w:rsidP="00D27EBA">
            <w:pPr>
              <w:keepNext/>
              <w:keepLines/>
              <w:jc w:val="center"/>
            </w:pPr>
            <w:r w:rsidRPr="008666FC">
              <w:rPr>
                <w:lang w:val="en-US"/>
              </w:rPr>
              <w:t>R: 69,8 dB(A)</w:t>
            </w:r>
          </w:p>
        </w:tc>
      </w:tr>
      <w:tr w:rsidR="008666FC" w:rsidRPr="008666FC" w14:paraId="3743F7BE" w14:textId="77777777" w:rsidTr="00123AC2">
        <w:trPr>
          <w:jc w:val="center"/>
        </w:trPr>
        <w:tc>
          <w:tcPr>
            <w:tcW w:w="4134" w:type="dxa"/>
            <w:vAlign w:val="center"/>
          </w:tcPr>
          <w:p w14:paraId="4CF15865" w14:textId="77777777" w:rsidR="008666FC" w:rsidRPr="008666FC" w:rsidRDefault="008666FC" w:rsidP="00123AC2">
            <w:pPr>
              <w:keepNext/>
              <w:keepLines/>
              <w:jc w:val="both"/>
            </w:pPr>
            <w:r w:rsidRPr="008666FC">
              <w:rPr>
                <w:lang w:val="en-US"/>
              </w:rPr>
              <w:t>Fullsize_Car1_130Kmh_binaural</w:t>
            </w:r>
          </w:p>
        </w:tc>
        <w:tc>
          <w:tcPr>
            <w:tcW w:w="1125" w:type="dxa"/>
            <w:vAlign w:val="center"/>
          </w:tcPr>
          <w:p w14:paraId="61D903F7" w14:textId="77777777" w:rsidR="008666FC" w:rsidRPr="008666FC" w:rsidRDefault="008666FC" w:rsidP="00D27EBA">
            <w:pPr>
              <w:keepNext/>
              <w:keepLines/>
              <w:jc w:val="center"/>
            </w:pPr>
            <w:r w:rsidRPr="008666FC">
              <w:rPr>
                <w:lang w:val="en-US"/>
              </w:rPr>
              <w:t>30 s</w:t>
            </w:r>
          </w:p>
        </w:tc>
        <w:tc>
          <w:tcPr>
            <w:tcW w:w="1554" w:type="dxa"/>
            <w:vAlign w:val="center"/>
          </w:tcPr>
          <w:p w14:paraId="5D79FC6F" w14:textId="77777777" w:rsidR="008666FC" w:rsidRPr="008666FC" w:rsidRDefault="008666FC" w:rsidP="00D27EBA">
            <w:pPr>
              <w:keepNext/>
              <w:keepLines/>
              <w:jc w:val="center"/>
              <w:rPr>
                <w:lang w:val="en-US"/>
              </w:rPr>
            </w:pPr>
            <w:r w:rsidRPr="008666FC">
              <w:rPr>
                <w:lang w:val="en-US"/>
              </w:rPr>
              <w:t>L: 69,1 dB(A)</w:t>
            </w:r>
          </w:p>
          <w:p w14:paraId="2BD62922" w14:textId="77777777" w:rsidR="008666FC" w:rsidRPr="008666FC" w:rsidRDefault="008666FC" w:rsidP="00D27EBA">
            <w:pPr>
              <w:keepNext/>
              <w:keepLines/>
              <w:jc w:val="center"/>
            </w:pPr>
            <w:r w:rsidRPr="008666FC">
              <w:rPr>
                <w:lang w:val="en-US"/>
              </w:rPr>
              <w:t>R: 68,1 dB(A)</w:t>
            </w:r>
          </w:p>
        </w:tc>
      </w:tr>
      <w:tr w:rsidR="008666FC" w:rsidRPr="008666FC" w14:paraId="262752C6" w14:textId="77777777" w:rsidTr="00123AC2">
        <w:trPr>
          <w:jc w:val="center"/>
        </w:trPr>
        <w:tc>
          <w:tcPr>
            <w:tcW w:w="4134" w:type="dxa"/>
            <w:vAlign w:val="center"/>
          </w:tcPr>
          <w:p w14:paraId="760C0958" w14:textId="77777777" w:rsidR="008666FC" w:rsidRPr="008666FC" w:rsidRDefault="008666FC" w:rsidP="00123AC2">
            <w:pPr>
              <w:keepNext/>
              <w:keepLines/>
              <w:jc w:val="both"/>
            </w:pPr>
            <w:proofErr w:type="spellStart"/>
            <w:r w:rsidRPr="008666FC">
              <w:t>Cafeteria_Noise_binaural</w:t>
            </w:r>
            <w:proofErr w:type="spellEnd"/>
          </w:p>
        </w:tc>
        <w:tc>
          <w:tcPr>
            <w:tcW w:w="1125" w:type="dxa"/>
            <w:vAlign w:val="center"/>
          </w:tcPr>
          <w:p w14:paraId="46CF5AB9" w14:textId="77777777" w:rsidR="008666FC" w:rsidRPr="008666FC" w:rsidRDefault="008666FC" w:rsidP="00D27EBA">
            <w:pPr>
              <w:keepNext/>
              <w:keepLines/>
              <w:jc w:val="center"/>
            </w:pPr>
            <w:r w:rsidRPr="008666FC">
              <w:t>30 s</w:t>
            </w:r>
          </w:p>
        </w:tc>
        <w:tc>
          <w:tcPr>
            <w:tcW w:w="1554" w:type="dxa"/>
            <w:vAlign w:val="center"/>
          </w:tcPr>
          <w:p w14:paraId="1BD83876" w14:textId="77777777" w:rsidR="008666FC" w:rsidRPr="008666FC" w:rsidRDefault="008666FC" w:rsidP="00D27EBA">
            <w:pPr>
              <w:keepNext/>
              <w:keepLines/>
              <w:jc w:val="center"/>
            </w:pPr>
            <w:r w:rsidRPr="008666FC">
              <w:t>L: 68,4 dB(A)</w:t>
            </w:r>
          </w:p>
          <w:p w14:paraId="50FAC4C2" w14:textId="77777777" w:rsidR="008666FC" w:rsidRPr="008666FC" w:rsidRDefault="008666FC" w:rsidP="00D27EBA">
            <w:pPr>
              <w:keepNext/>
              <w:keepLines/>
              <w:jc w:val="center"/>
            </w:pPr>
            <w:r w:rsidRPr="008666FC">
              <w:t>R: 67,3 dB(A)</w:t>
            </w:r>
          </w:p>
        </w:tc>
      </w:tr>
      <w:tr w:rsidR="008666FC" w:rsidRPr="008666FC" w14:paraId="6E9BE7ED" w14:textId="77777777" w:rsidTr="00123AC2">
        <w:trPr>
          <w:jc w:val="center"/>
        </w:trPr>
        <w:tc>
          <w:tcPr>
            <w:tcW w:w="4134" w:type="dxa"/>
            <w:vAlign w:val="center"/>
          </w:tcPr>
          <w:p w14:paraId="6E54C8D4" w14:textId="77777777" w:rsidR="008666FC" w:rsidRPr="008666FC" w:rsidRDefault="008666FC" w:rsidP="00123AC2">
            <w:pPr>
              <w:keepNext/>
              <w:keepLines/>
              <w:jc w:val="both"/>
              <w:rPr>
                <w:lang w:val="en-US"/>
              </w:rPr>
            </w:pPr>
            <w:proofErr w:type="spellStart"/>
            <w:r w:rsidRPr="008666FC">
              <w:rPr>
                <w:lang w:val="en-US"/>
              </w:rPr>
              <w:t>Mensa_binaural</w:t>
            </w:r>
            <w:proofErr w:type="spellEnd"/>
          </w:p>
        </w:tc>
        <w:tc>
          <w:tcPr>
            <w:tcW w:w="1125" w:type="dxa"/>
            <w:vAlign w:val="center"/>
          </w:tcPr>
          <w:p w14:paraId="45A96C78" w14:textId="77777777" w:rsidR="008666FC" w:rsidRPr="008666FC" w:rsidRDefault="008666FC" w:rsidP="00D27EBA">
            <w:pPr>
              <w:keepNext/>
              <w:keepLines/>
              <w:jc w:val="center"/>
              <w:rPr>
                <w:lang w:val="en-US"/>
              </w:rPr>
            </w:pPr>
            <w:r w:rsidRPr="008666FC">
              <w:rPr>
                <w:lang w:val="en-US"/>
              </w:rPr>
              <w:t>22 s</w:t>
            </w:r>
          </w:p>
        </w:tc>
        <w:tc>
          <w:tcPr>
            <w:tcW w:w="1554" w:type="dxa"/>
            <w:vAlign w:val="center"/>
          </w:tcPr>
          <w:p w14:paraId="0FB31063" w14:textId="77777777" w:rsidR="008666FC" w:rsidRPr="008666FC" w:rsidRDefault="008666FC" w:rsidP="00D27EBA">
            <w:pPr>
              <w:keepNext/>
              <w:keepLines/>
              <w:jc w:val="center"/>
              <w:rPr>
                <w:lang w:val="en-US"/>
              </w:rPr>
            </w:pPr>
            <w:r w:rsidRPr="008666FC">
              <w:rPr>
                <w:lang w:val="en-US"/>
              </w:rPr>
              <w:t>L: 63,4 dB(A)</w:t>
            </w:r>
          </w:p>
          <w:p w14:paraId="638862CE" w14:textId="77777777" w:rsidR="008666FC" w:rsidRPr="008666FC" w:rsidRDefault="008666FC" w:rsidP="00D27EBA">
            <w:pPr>
              <w:keepNext/>
              <w:keepLines/>
              <w:jc w:val="center"/>
              <w:rPr>
                <w:lang w:val="en-US"/>
              </w:rPr>
            </w:pPr>
            <w:r w:rsidRPr="008666FC">
              <w:rPr>
                <w:lang w:val="en-US"/>
              </w:rPr>
              <w:t>R: 61,9 dB(A)</w:t>
            </w:r>
          </w:p>
        </w:tc>
      </w:tr>
      <w:tr w:rsidR="008666FC" w:rsidRPr="008666FC" w14:paraId="1F90BE2B" w14:textId="77777777" w:rsidTr="00123AC2">
        <w:trPr>
          <w:jc w:val="center"/>
        </w:trPr>
        <w:tc>
          <w:tcPr>
            <w:tcW w:w="4134" w:type="dxa"/>
            <w:vAlign w:val="center"/>
          </w:tcPr>
          <w:p w14:paraId="79CB0B13" w14:textId="77777777" w:rsidR="008666FC" w:rsidRPr="008666FC" w:rsidRDefault="008666FC" w:rsidP="00123AC2">
            <w:pPr>
              <w:keepNext/>
              <w:keepLines/>
              <w:jc w:val="both"/>
            </w:pPr>
            <w:proofErr w:type="spellStart"/>
            <w:r w:rsidRPr="008666FC">
              <w:t>Work_Noise_Office_Callcenter_binaural</w:t>
            </w:r>
            <w:proofErr w:type="spellEnd"/>
          </w:p>
        </w:tc>
        <w:tc>
          <w:tcPr>
            <w:tcW w:w="1125" w:type="dxa"/>
            <w:vAlign w:val="center"/>
          </w:tcPr>
          <w:p w14:paraId="7D74E24B" w14:textId="77777777" w:rsidR="008666FC" w:rsidRPr="008666FC" w:rsidRDefault="008666FC" w:rsidP="00D27EBA">
            <w:pPr>
              <w:keepNext/>
              <w:keepLines/>
              <w:jc w:val="center"/>
            </w:pPr>
            <w:r w:rsidRPr="008666FC">
              <w:t>30 s</w:t>
            </w:r>
          </w:p>
        </w:tc>
        <w:tc>
          <w:tcPr>
            <w:tcW w:w="1554" w:type="dxa"/>
            <w:vAlign w:val="center"/>
          </w:tcPr>
          <w:p w14:paraId="081A43F9" w14:textId="77777777" w:rsidR="008666FC" w:rsidRPr="008666FC" w:rsidRDefault="008666FC" w:rsidP="00D27EBA">
            <w:pPr>
              <w:keepNext/>
              <w:keepLines/>
              <w:jc w:val="center"/>
            </w:pPr>
            <w:r w:rsidRPr="008666FC">
              <w:t>L: 56,6 dB(A)</w:t>
            </w:r>
          </w:p>
          <w:p w14:paraId="72AE4A25" w14:textId="77777777" w:rsidR="008666FC" w:rsidRPr="008666FC" w:rsidRDefault="008666FC" w:rsidP="00D27EBA">
            <w:pPr>
              <w:keepNext/>
              <w:keepLines/>
              <w:jc w:val="center"/>
            </w:pPr>
            <w:r w:rsidRPr="008666FC">
              <w:t>R: 57,8 dB(A)</w:t>
            </w:r>
          </w:p>
        </w:tc>
      </w:tr>
    </w:tbl>
    <w:p w14:paraId="083EAE26" w14:textId="41A5F5FA" w:rsidR="007067DF" w:rsidRDefault="007067DF" w:rsidP="00837EB0">
      <w:pPr>
        <w:jc w:val="both"/>
        <w:rPr>
          <w:lang w:val="en-US"/>
        </w:rPr>
      </w:pPr>
    </w:p>
    <w:p w14:paraId="5266B419" w14:textId="0DA768EF" w:rsidR="00123AC2" w:rsidRPr="00D60626" w:rsidRDefault="00123AC2" w:rsidP="00123AC2">
      <w:pPr>
        <w:keepNext/>
        <w:keepLines/>
        <w:jc w:val="center"/>
        <w:rPr>
          <w:b/>
        </w:rPr>
      </w:pPr>
      <w:bookmarkStart w:id="1" w:name="_Ref526791025"/>
      <w:r w:rsidRPr="00D60626">
        <w:rPr>
          <w:b/>
        </w:rPr>
        <w:t xml:space="preserve">Table </w:t>
      </w:r>
      <w:r w:rsidRPr="00D60626">
        <w:rPr>
          <w:b/>
        </w:rPr>
        <w:fldChar w:fldCharType="begin"/>
      </w:r>
      <w:r w:rsidRPr="00D60626">
        <w:rPr>
          <w:b/>
        </w:rPr>
        <w:instrText xml:space="preserve"> SEQ Table \* ARABIC </w:instrText>
      </w:r>
      <w:r w:rsidRPr="00D60626">
        <w:rPr>
          <w:b/>
        </w:rPr>
        <w:fldChar w:fldCharType="separate"/>
      </w:r>
      <w:r w:rsidR="00C84B04">
        <w:rPr>
          <w:b/>
          <w:noProof/>
        </w:rPr>
        <w:t>2</w:t>
      </w:r>
      <w:r w:rsidRPr="00D60626">
        <w:rPr>
          <w:b/>
        </w:rPr>
        <w:fldChar w:fldCharType="end"/>
      </w:r>
      <w:bookmarkEnd w:id="1"/>
      <w:r w:rsidRPr="00D60626">
        <w:rPr>
          <w:b/>
        </w:rPr>
        <w:t xml:space="preserve">: </w:t>
      </w:r>
      <w:r>
        <w:rPr>
          <w:b/>
        </w:rPr>
        <w:t>Investigated noise types acc. to ETSI TS 103 224</w:t>
      </w:r>
    </w:p>
    <w:tbl>
      <w:tblPr>
        <w:tblW w:w="6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4134"/>
        <w:gridCol w:w="1125"/>
        <w:gridCol w:w="1554"/>
      </w:tblGrid>
      <w:tr w:rsidR="00123AC2" w:rsidRPr="008666FC" w14:paraId="5411C01E" w14:textId="77777777" w:rsidTr="0006196C">
        <w:trPr>
          <w:jc w:val="center"/>
        </w:trPr>
        <w:tc>
          <w:tcPr>
            <w:tcW w:w="4134" w:type="dxa"/>
            <w:vAlign w:val="center"/>
          </w:tcPr>
          <w:p w14:paraId="4918101A" w14:textId="77777777" w:rsidR="00123AC2" w:rsidRPr="008666FC" w:rsidRDefault="00123AC2" w:rsidP="0006196C">
            <w:pPr>
              <w:keepNext/>
              <w:keepLines/>
              <w:jc w:val="both"/>
            </w:pPr>
            <w:r>
              <w:rPr>
                <w:b/>
                <w:bCs/>
              </w:rPr>
              <w:t>File</w:t>
            </w:r>
            <w:r w:rsidRPr="008666FC">
              <w:rPr>
                <w:b/>
                <w:bCs/>
              </w:rPr>
              <w:t>name</w:t>
            </w:r>
          </w:p>
        </w:tc>
        <w:tc>
          <w:tcPr>
            <w:tcW w:w="1125" w:type="dxa"/>
            <w:vAlign w:val="center"/>
          </w:tcPr>
          <w:p w14:paraId="3B2E9A4D" w14:textId="77777777" w:rsidR="00123AC2" w:rsidRPr="008666FC" w:rsidRDefault="00123AC2" w:rsidP="00D27EBA">
            <w:pPr>
              <w:keepNext/>
              <w:keepLines/>
              <w:jc w:val="center"/>
            </w:pPr>
            <w:r w:rsidRPr="008666FC">
              <w:rPr>
                <w:b/>
                <w:bCs/>
              </w:rPr>
              <w:t>Duration</w:t>
            </w:r>
          </w:p>
        </w:tc>
        <w:tc>
          <w:tcPr>
            <w:tcW w:w="1554" w:type="dxa"/>
            <w:vAlign w:val="center"/>
          </w:tcPr>
          <w:p w14:paraId="05E2422F" w14:textId="00128B85" w:rsidR="00123AC2" w:rsidRPr="008666FC" w:rsidRDefault="00123AC2" w:rsidP="00D27EBA">
            <w:pPr>
              <w:keepNext/>
              <w:keepLines/>
              <w:jc w:val="center"/>
            </w:pPr>
            <w:r w:rsidRPr="008666FC">
              <w:rPr>
                <w:b/>
                <w:bCs/>
              </w:rPr>
              <w:t>Level</w:t>
            </w:r>
            <w:r>
              <w:rPr>
                <w:b/>
                <w:bCs/>
              </w:rPr>
              <w:t xml:space="preserve"> Channel 1 &amp; 7</w:t>
            </w:r>
          </w:p>
        </w:tc>
      </w:tr>
      <w:tr w:rsidR="00123AC2" w:rsidRPr="008666FC" w14:paraId="0279C118" w14:textId="77777777" w:rsidTr="0006196C">
        <w:trPr>
          <w:jc w:val="center"/>
        </w:trPr>
        <w:tc>
          <w:tcPr>
            <w:tcW w:w="4134" w:type="dxa"/>
            <w:vAlign w:val="center"/>
          </w:tcPr>
          <w:p w14:paraId="48041DD5" w14:textId="0EAB075F" w:rsidR="00123AC2" w:rsidRPr="008666FC" w:rsidRDefault="00123AC2" w:rsidP="00123AC2">
            <w:pPr>
              <w:keepNext/>
              <w:keepLines/>
              <w:jc w:val="both"/>
            </w:pPr>
            <w:proofErr w:type="spellStart"/>
            <w:r w:rsidRPr="008666FC">
              <w:rPr>
                <w:lang w:val="en-US"/>
              </w:rPr>
              <w:t>Pub_</w:t>
            </w:r>
            <w:r>
              <w:rPr>
                <w:lang w:val="en-US"/>
              </w:rPr>
              <w:t>handset</w:t>
            </w:r>
            <w:proofErr w:type="spellEnd"/>
          </w:p>
        </w:tc>
        <w:tc>
          <w:tcPr>
            <w:tcW w:w="1125" w:type="dxa"/>
            <w:vAlign w:val="center"/>
          </w:tcPr>
          <w:p w14:paraId="60F95389" w14:textId="77777777" w:rsidR="00123AC2" w:rsidRPr="008666FC" w:rsidRDefault="00123AC2" w:rsidP="00D27EBA">
            <w:pPr>
              <w:keepNext/>
              <w:keepLines/>
              <w:jc w:val="center"/>
            </w:pPr>
            <w:r w:rsidRPr="008666FC">
              <w:t>30 s</w:t>
            </w:r>
          </w:p>
        </w:tc>
        <w:tc>
          <w:tcPr>
            <w:tcW w:w="1554" w:type="dxa"/>
            <w:vAlign w:val="center"/>
          </w:tcPr>
          <w:p w14:paraId="5806A2D5" w14:textId="7333BA19" w:rsidR="00123AC2" w:rsidRPr="008666FC" w:rsidRDefault="00123AC2" w:rsidP="00D27EBA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8666FC">
              <w:rPr>
                <w:lang w:val="en-US"/>
              </w:rPr>
              <w:t xml:space="preserve">: </w:t>
            </w:r>
            <w:r>
              <w:rPr>
                <w:lang w:val="en-US"/>
              </w:rPr>
              <w:t>77,2</w:t>
            </w:r>
            <w:r w:rsidRPr="008666FC">
              <w:rPr>
                <w:lang w:val="en-US"/>
              </w:rPr>
              <w:t xml:space="preserve"> dB(A)</w:t>
            </w:r>
          </w:p>
          <w:p w14:paraId="11A1AD15" w14:textId="52C84714" w:rsidR="00123AC2" w:rsidRPr="008666FC" w:rsidRDefault="00123AC2" w:rsidP="00D27EBA">
            <w:pPr>
              <w:keepNext/>
              <w:keepLines/>
              <w:jc w:val="center"/>
            </w:pPr>
            <w:r>
              <w:rPr>
                <w:lang w:val="en-US"/>
              </w:rPr>
              <w:t>7</w:t>
            </w:r>
            <w:r w:rsidR="00FE3490">
              <w:rPr>
                <w:lang w:val="en-US"/>
              </w:rPr>
              <w:t>: 76</w:t>
            </w:r>
            <w:r w:rsidRPr="008666FC">
              <w:rPr>
                <w:lang w:val="en-US"/>
              </w:rPr>
              <w:t>,0 dB(A)</w:t>
            </w:r>
          </w:p>
        </w:tc>
      </w:tr>
      <w:tr w:rsidR="00123AC2" w:rsidRPr="008666FC" w14:paraId="3E80EDB9" w14:textId="77777777" w:rsidTr="0006196C">
        <w:trPr>
          <w:jc w:val="center"/>
        </w:trPr>
        <w:tc>
          <w:tcPr>
            <w:tcW w:w="4134" w:type="dxa"/>
            <w:vAlign w:val="center"/>
          </w:tcPr>
          <w:p w14:paraId="13F16D9E" w14:textId="76CF6018" w:rsidR="00123AC2" w:rsidRPr="008666FC" w:rsidRDefault="00FE3490" w:rsidP="0006196C">
            <w:pPr>
              <w:keepNext/>
              <w:keepLines/>
              <w:jc w:val="both"/>
            </w:pPr>
            <w:proofErr w:type="spellStart"/>
            <w:r>
              <w:rPr>
                <w:lang w:val="en-US"/>
              </w:rPr>
              <w:t>Roadnoise_handset</w:t>
            </w:r>
            <w:proofErr w:type="spellEnd"/>
          </w:p>
        </w:tc>
        <w:tc>
          <w:tcPr>
            <w:tcW w:w="1125" w:type="dxa"/>
            <w:vAlign w:val="center"/>
          </w:tcPr>
          <w:p w14:paraId="30070D36" w14:textId="77777777" w:rsidR="00123AC2" w:rsidRPr="008666FC" w:rsidRDefault="00123AC2" w:rsidP="00D27EBA">
            <w:pPr>
              <w:keepNext/>
              <w:keepLines/>
              <w:jc w:val="center"/>
            </w:pPr>
            <w:r w:rsidRPr="008666FC">
              <w:t>30 s</w:t>
            </w:r>
          </w:p>
        </w:tc>
        <w:tc>
          <w:tcPr>
            <w:tcW w:w="1554" w:type="dxa"/>
            <w:vAlign w:val="center"/>
          </w:tcPr>
          <w:p w14:paraId="19928DB0" w14:textId="307C5613" w:rsidR="00123AC2" w:rsidRPr="008666FC" w:rsidRDefault="00FE3490" w:rsidP="00D27EBA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123AC2" w:rsidRPr="008666FC">
              <w:rPr>
                <w:lang w:val="en-US"/>
              </w:rPr>
              <w:t xml:space="preserve">: </w:t>
            </w:r>
            <w:r>
              <w:rPr>
                <w:lang w:val="en-US"/>
              </w:rPr>
              <w:t>72,8</w:t>
            </w:r>
            <w:r w:rsidR="00123AC2" w:rsidRPr="008666FC">
              <w:rPr>
                <w:lang w:val="en-US"/>
              </w:rPr>
              <w:t xml:space="preserve"> dB(A)</w:t>
            </w:r>
          </w:p>
          <w:p w14:paraId="26524DD7" w14:textId="7D26D5F5" w:rsidR="00123AC2" w:rsidRPr="008666FC" w:rsidRDefault="00FE3490" w:rsidP="00D27EBA">
            <w:pPr>
              <w:keepNext/>
              <w:keepLines/>
              <w:jc w:val="center"/>
            </w:pPr>
            <w:r>
              <w:rPr>
                <w:lang w:val="en-US"/>
              </w:rPr>
              <w:t>7: 73,0</w:t>
            </w:r>
            <w:r w:rsidR="00123AC2" w:rsidRPr="008666FC">
              <w:rPr>
                <w:lang w:val="en-US"/>
              </w:rPr>
              <w:t xml:space="preserve"> dB(A)</w:t>
            </w:r>
          </w:p>
        </w:tc>
      </w:tr>
      <w:tr w:rsidR="00123AC2" w:rsidRPr="008666FC" w14:paraId="03D54B6D" w14:textId="77777777" w:rsidTr="0006196C">
        <w:trPr>
          <w:jc w:val="center"/>
        </w:trPr>
        <w:tc>
          <w:tcPr>
            <w:tcW w:w="4134" w:type="dxa"/>
            <w:vAlign w:val="center"/>
          </w:tcPr>
          <w:p w14:paraId="732CAA05" w14:textId="3E8E0CDE" w:rsidR="00123AC2" w:rsidRPr="008666FC" w:rsidRDefault="00FE3490" w:rsidP="0006196C">
            <w:pPr>
              <w:keepNext/>
              <w:keepLines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Crossroadnoise_handset</w:t>
            </w:r>
            <w:proofErr w:type="spellEnd"/>
          </w:p>
        </w:tc>
        <w:tc>
          <w:tcPr>
            <w:tcW w:w="1125" w:type="dxa"/>
            <w:vAlign w:val="center"/>
          </w:tcPr>
          <w:p w14:paraId="13837D87" w14:textId="3937FEAA" w:rsidR="00123AC2" w:rsidRPr="008666FC" w:rsidRDefault="00FE3490" w:rsidP="00D27EBA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123AC2" w:rsidRPr="008666FC">
              <w:rPr>
                <w:lang w:val="en-US"/>
              </w:rPr>
              <w:t>0 s</w:t>
            </w:r>
          </w:p>
        </w:tc>
        <w:tc>
          <w:tcPr>
            <w:tcW w:w="1554" w:type="dxa"/>
            <w:vAlign w:val="center"/>
          </w:tcPr>
          <w:p w14:paraId="36735353" w14:textId="430E526D" w:rsidR="00123AC2" w:rsidRPr="008666FC" w:rsidRDefault="00FE3490" w:rsidP="00D27EBA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lang w:val="en-US"/>
              </w:rPr>
              <w:t>1: 70,6</w:t>
            </w:r>
            <w:r w:rsidR="00123AC2" w:rsidRPr="008666FC">
              <w:rPr>
                <w:lang w:val="en-US"/>
              </w:rPr>
              <w:t xml:space="preserve"> dB(A)</w:t>
            </w:r>
          </w:p>
          <w:p w14:paraId="0150623C" w14:textId="5E44FBCB" w:rsidR="00123AC2" w:rsidRPr="008666FC" w:rsidRDefault="00FE3490" w:rsidP="00D27EBA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lang w:val="en-US"/>
              </w:rPr>
              <w:t>7: 71,2</w:t>
            </w:r>
            <w:r w:rsidR="00123AC2" w:rsidRPr="008666FC">
              <w:rPr>
                <w:lang w:val="en-US"/>
              </w:rPr>
              <w:t xml:space="preserve"> dB(A)</w:t>
            </w:r>
          </w:p>
        </w:tc>
      </w:tr>
      <w:tr w:rsidR="00123AC2" w:rsidRPr="008666FC" w14:paraId="4ADAB0EB" w14:textId="77777777" w:rsidTr="0006196C">
        <w:trPr>
          <w:jc w:val="center"/>
        </w:trPr>
        <w:tc>
          <w:tcPr>
            <w:tcW w:w="4134" w:type="dxa"/>
            <w:vAlign w:val="center"/>
          </w:tcPr>
          <w:p w14:paraId="28BB4DD9" w14:textId="4F4F625F" w:rsidR="00123AC2" w:rsidRPr="008666FC" w:rsidRDefault="00123AC2" w:rsidP="00FE3490">
            <w:pPr>
              <w:keepNext/>
              <w:keepLines/>
              <w:jc w:val="both"/>
            </w:pPr>
            <w:proofErr w:type="spellStart"/>
            <w:r w:rsidRPr="008666FC">
              <w:rPr>
                <w:lang w:val="en-US"/>
              </w:rPr>
              <w:t>TrainStation_</w:t>
            </w:r>
            <w:r w:rsidR="00FE3490">
              <w:rPr>
                <w:lang w:val="en-US"/>
              </w:rPr>
              <w:t>handset</w:t>
            </w:r>
            <w:proofErr w:type="spellEnd"/>
          </w:p>
        </w:tc>
        <w:tc>
          <w:tcPr>
            <w:tcW w:w="1125" w:type="dxa"/>
            <w:vAlign w:val="center"/>
          </w:tcPr>
          <w:p w14:paraId="34A6341D" w14:textId="77777777" w:rsidR="00123AC2" w:rsidRPr="008666FC" w:rsidRDefault="00123AC2" w:rsidP="00D27EBA">
            <w:pPr>
              <w:keepNext/>
              <w:keepLines/>
              <w:jc w:val="center"/>
            </w:pPr>
            <w:r w:rsidRPr="008666FC">
              <w:rPr>
                <w:lang w:val="en-US"/>
              </w:rPr>
              <w:t>30 s</w:t>
            </w:r>
          </w:p>
        </w:tc>
        <w:tc>
          <w:tcPr>
            <w:tcW w:w="1554" w:type="dxa"/>
            <w:vAlign w:val="center"/>
          </w:tcPr>
          <w:p w14:paraId="672A1283" w14:textId="541D9039" w:rsidR="00123AC2" w:rsidRPr="008666FC" w:rsidRDefault="00FE3490" w:rsidP="00D27EBA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123AC2" w:rsidRPr="008666FC">
              <w:rPr>
                <w:lang w:val="en-US"/>
              </w:rPr>
              <w:t xml:space="preserve">: </w:t>
            </w:r>
            <w:r>
              <w:rPr>
                <w:lang w:val="en-US"/>
              </w:rPr>
              <w:t>7</w:t>
            </w:r>
            <w:r w:rsidR="00123AC2" w:rsidRPr="008666FC">
              <w:rPr>
                <w:lang w:val="en-US"/>
              </w:rPr>
              <w:t>8,</w:t>
            </w:r>
            <w:r>
              <w:rPr>
                <w:lang w:val="en-US"/>
              </w:rPr>
              <w:t>9</w:t>
            </w:r>
            <w:r w:rsidR="00123AC2" w:rsidRPr="008666FC">
              <w:rPr>
                <w:lang w:val="en-US"/>
              </w:rPr>
              <w:t xml:space="preserve"> dB(A)</w:t>
            </w:r>
          </w:p>
          <w:p w14:paraId="54152935" w14:textId="17A8DCCF" w:rsidR="00123AC2" w:rsidRPr="008666FC" w:rsidRDefault="00FE3490" w:rsidP="00D27EBA">
            <w:pPr>
              <w:keepNext/>
              <w:keepLines/>
              <w:jc w:val="center"/>
            </w:pPr>
            <w:r>
              <w:rPr>
                <w:lang w:val="en-US"/>
              </w:rPr>
              <w:t>7</w:t>
            </w:r>
            <w:r w:rsidR="00123AC2" w:rsidRPr="008666FC">
              <w:rPr>
                <w:lang w:val="en-US"/>
              </w:rPr>
              <w:t xml:space="preserve">: </w:t>
            </w:r>
            <w:r>
              <w:rPr>
                <w:lang w:val="en-US"/>
              </w:rPr>
              <w:t>78,8</w:t>
            </w:r>
            <w:r w:rsidR="00123AC2" w:rsidRPr="008666FC">
              <w:rPr>
                <w:lang w:val="en-US"/>
              </w:rPr>
              <w:t xml:space="preserve"> dB(A)</w:t>
            </w:r>
          </w:p>
        </w:tc>
      </w:tr>
      <w:tr w:rsidR="00123AC2" w:rsidRPr="008666FC" w14:paraId="27D77B32" w14:textId="77777777" w:rsidTr="0006196C">
        <w:trPr>
          <w:jc w:val="center"/>
        </w:trPr>
        <w:tc>
          <w:tcPr>
            <w:tcW w:w="4134" w:type="dxa"/>
            <w:vAlign w:val="center"/>
          </w:tcPr>
          <w:p w14:paraId="42C1F8F8" w14:textId="52245D5A" w:rsidR="00123AC2" w:rsidRPr="008666FC" w:rsidRDefault="00FE3490" w:rsidP="00FE3490">
            <w:pPr>
              <w:keepNext/>
              <w:keepLines/>
              <w:jc w:val="both"/>
            </w:pPr>
            <w:r>
              <w:rPr>
                <w:lang w:val="en-US"/>
              </w:rPr>
              <w:t>FullSizeCar_130</w:t>
            </w:r>
            <w:r w:rsidR="00123AC2" w:rsidRPr="008666FC">
              <w:rPr>
                <w:lang w:val="en-US"/>
              </w:rPr>
              <w:t>_</w:t>
            </w:r>
            <w:r>
              <w:rPr>
                <w:lang w:val="en-US"/>
              </w:rPr>
              <w:t>handset</w:t>
            </w:r>
          </w:p>
        </w:tc>
        <w:tc>
          <w:tcPr>
            <w:tcW w:w="1125" w:type="dxa"/>
            <w:vAlign w:val="center"/>
          </w:tcPr>
          <w:p w14:paraId="26791484" w14:textId="77777777" w:rsidR="00123AC2" w:rsidRPr="008666FC" w:rsidRDefault="00123AC2" w:rsidP="00D27EBA">
            <w:pPr>
              <w:keepNext/>
              <w:keepLines/>
              <w:jc w:val="center"/>
            </w:pPr>
            <w:r w:rsidRPr="008666FC">
              <w:rPr>
                <w:lang w:val="en-US"/>
              </w:rPr>
              <w:t>30 s</w:t>
            </w:r>
          </w:p>
        </w:tc>
        <w:tc>
          <w:tcPr>
            <w:tcW w:w="1554" w:type="dxa"/>
            <w:vAlign w:val="center"/>
          </w:tcPr>
          <w:p w14:paraId="0E14DE4D" w14:textId="362B583C" w:rsidR="00123AC2" w:rsidRPr="008666FC" w:rsidRDefault="00C338A8" w:rsidP="00D27EBA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lang w:val="en-US"/>
              </w:rPr>
              <w:t>1: 68</w:t>
            </w:r>
            <w:r w:rsidR="00123AC2" w:rsidRPr="008666FC">
              <w:rPr>
                <w:lang w:val="en-US"/>
              </w:rPr>
              <w:t>,</w:t>
            </w:r>
            <w:r>
              <w:rPr>
                <w:lang w:val="en-US"/>
              </w:rPr>
              <w:t>5</w:t>
            </w:r>
            <w:r w:rsidR="00123AC2" w:rsidRPr="008666FC">
              <w:rPr>
                <w:lang w:val="en-US"/>
              </w:rPr>
              <w:t xml:space="preserve"> dB(A)</w:t>
            </w:r>
          </w:p>
          <w:p w14:paraId="51A0FB5A" w14:textId="427E8A3F" w:rsidR="00123AC2" w:rsidRPr="008666FC" w:rsidRDefault="00C338A8" w:rsidP="00D27EBA">
            <w:pPr>
              <w:keepNext/>
              <w:keepLines/>
              <w:jc w:val="center"/>
            </w:pPr>
            <w:r>
              <w:rPr>
                <w:lang w:val="en-US"/>
              </w:rPr>
              <w:t>7: 70,8</w:t>
            </w:r>
            <w:r w:rsidR="00123AC2" w:rsidRPr="008666FC">
              <w:rPr>
                <w:lang w:val="en-US"/>
              </w:rPr>
              <w:t xml:space="preserve"> dB(A)</w:t>
            </w:r>
          </w:p>
        </w:tc>
      </w:tr>
      <w:tr w:rsidR="00123AC2" w:rsidRPr="008666FC" w14:paraId="0AF11FC0" w14:textId="77777777" w:rsidTr="0006196C">
        <w:trPr>
          <w:jc w:val="center"/>
        </w:trPr>
        <w:tc>
          <w:tcPr>
            <w:tcW w:w="4134" w:type="dxa"/>
            <w:vAlign w:val="center"/>
          </w:tcPr>
          <w:p w14:paraId="109DFC4B" w14:textId="712D944C" w:rsidR="00123AC2" w:rsidRPr="008666FC" w:rsidRDefault="00FE3490" w:rsidP="00FE3490">
            <w:pPr>
              <w:keepNext/>
              <w:keepLines/>
              <w:jc w:val="both"/>
            </w:pPr>
            <w:proofErr w:type="spellStart"/>
            <w:r>
              <w:t>SalesCounter</w:t>
            </w:r>
            <w:r w:rsidR="00123AC2" w:rsidRPr="008666FC">
              <w:t>_</w:t>
            </w:r>
            <w:r>
              <w:t>handset</w:t>
            </w:r>
            <w:proofErr w:type="spellEnd"/>
          </w:p>
        </w:tc>
        <w:tc>
          <w:tcPr>
            <w:tcW w:w="1125" w:type="dxa"/>
            <w:vAlign w:val="center"/>
          </w:tcPr>
          <w:p w14:paraId="17E47588" w14:textId="77777777" w:rsidR="00123AC2" w:rsidRPr="008666FC" w:rsidRDefault="00123AC2" w:rsidP="00D27EBA">
            <w:pPr>
              <w:keepNext/>
              <w:keepLines/>
              <w:jc w:val="center"/>
            </w:pPr>
            <w:r w:rsidRPr="008666FC">
              <w:t>30 s</w:t>
            </w:r>
          </w:p>
        </w:tc>
        <w:tc>
          <w:tcPr>
            <w:tcW w:w="1554" w:type="dxa"/>
            <w:vAlign w:val="center"/>
          </w:tcPr>
          <w:p w14:paraId="327DA34C" w14:textId="68316FBD" w:rsidR="00123AC2" w:rsidRPr="008666FC" w:rsidRDefault="00FE3490" w:rsidP="00D27EBA">
            <w:pPr>
              <w:keepNext/>
              <w:keepLines/>
              <w:jc w:val="center"/>
            </w:pPr>
            <w:r>
              <w:t>1</w:t>
            </w:r>
            <w:r w:rsidR="00123AC2" w:rsidRPr="008666FC">
              <w:t xml:space="preserve">: </w:t>
            </w:r>
            <w:r>
              <w:t>66</w:t>
            </w:r>
            <w:r w:rsidR="00123AC2" w:rsidRPr="008666FC">
              <w:t>,</w:t>
            </w:r>
            <w:r>
              <w:t>6</w:t>
            </w:r>
            <w:r w:rsidR="00123AC2" w:rsidRPr="008666FC">
              <w:t xml:space="preserve"> dB(A)</w:t>
            </w:r>
          </w:p>
          <w:p w14:paraId="18EE59A0" w14:textId="405B66ED" w:rsidR="00123AC2" w:rsidRPr="008666FC" w:rsidRDefault="00FE3490" w:rsidP="00D27EBA">
            <w:pPr>
              <w:keepNext/>
              <w:keepLines/>
              <w:jc w:val="center"/>
            </w:pPr>
            <w:r>
              <w:t>7</w:t>
            </w:r>
            <w:r w:rsidR="00123AC2" w:rsidRPr="008666FC">
              <w:t xml:space="preserve">: </w:t>
            </w:r>
            <w:r>
              <w:t>66</w:t>
            </w:r>
            <w:r w:rsidR="00123AC2" w:rsidRPr="008666FC">
              <w:t>,</w:t>
            </w:r>
            <w:r>
              <w:t>6</w:t>
            </w:r>
            <w:r w:rsidR="00123AC2" w:rsidRPr="008666FC">
              <w:t xml:space="preserve"> dB(A)</w:t>
            </w:r>
          </w:p>
        </w:tc>
      </w:tr>
      <w:tr w:rsidR="00123AC2" w:rsidRPr="008666FC" w14:paraId="5E74202E" w14:textId="77777777" w:rsidTr="0006196C">
        <w:trPr>
          <w:jc w:val="center"/>
        </w:trPr>
        <w:tc>
          <w:tcPr>
            <w:tcW w:w="4134" w:type="dxa"/>
            <w:vAlign w:val="center"/>
          </w:tcPr>
          <w:p w14:paraId="5F5BCD4F" w14:textId="1C1BC933" w:rsidR="00123AC2" w:rsidRPr="008666FC" w:rsidRDefault="00FE3490" w:rsidP="00FE3490">
            <w:pPr>
              <w:keepNext/>
              <w:keepLines/>
              <w:jc w:val="both"/>
              <w:rPr>
                <w:lang w:val="en-US"/>
              </w:rPr>
            </w:pPr>
            <w:proofErr w:type="spellStart"/>
            <w:r w:rsidRPr="008666FC">
              <w:t>Cafeteria_</w:t>
            </w:r>
            <w:r>
              <w:t>handset</w:t>
            </w:r>
            <w:proofErr w:type="spellEnd"/>
          </w:p>
        </w:tc>
        <w:tc>
          <w:tcPr>
            <w:tcW w:w="1125" w:type="dxa"/>
            <w:vAlign w:val="center"/>
          </w:tcPr>
          <w:p w14:paraId="5FE03141" w14:textId="4366A992" w:rsidR="00123AC2" w:rsidRPr="008666FC" w:rsidRDefault="00FE3490" w:rsidP="00D27EBA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 w:rsidR="00123AC2" w:rsidRPr="008666FC">
              <w:rPr>
                <w:lang w:val="en-US"/>
              </w:rPr>
              <w:t xml:space="preserve"> s</w:t>
            </w:r>
          </w:p>
        </w:tc>
        <w:tc>
          <w:tcPr>
            <w:tcW w:w="1554" w:type="dxa"/>
            <w:vAlign w:val="center"/>
          </w:tcPr>
          <w:p w14:paraId="36CE777C" w14:textId="7BFD3361" w:rsidR="00123AC2" w:rsidRPr="008666FC" w:rsidRDefault="00FE3490" w:rsidP="00D27EBA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123AC2" w:rsidRPr="008666FC">
              <w:rPr>
                <w:lang w:val="en-US"/>
              </w:rPr>
              <w:t xml:space="preserve">: </w:t>
            </w:r>
            <w:r>
              <w:rPr>
                <w:lang w:val="en-US"/>
              </w:rPr>
              <w:t>70</w:t>
            </w:r>
            <w:r w:rsidR="00123AC2" w:rsidRPr="008666FC">
              <w:rPr>
                <w:lang w:val="en-US"/>
              </w:rPr>
              <w:t>,</w:t>
            </w:r>
            <w:r>
              <w:rPr>
                <w:lang w:val="en-US"/>
              </w:rPr>
              <w:t>0</w:t>
            </w:r>
            <w:r w:rsidR="00123AC2" w:rsidRPr="008666FC">
              <w:rPr>
                <w:lang w:val="en-US"/>
              </w:rPr>
              <w:t xml:space="preserve"> dB(A)</w:t>
            </w:r>
          </w:p>
          <w:p w14:paraId="29CAA6F7" w14:textId="0D41DCE1" w:rsidR="00123AC2" w:rsidRPr="008666FC" w:rsidRDefault="00FE3490" w:rsidP="00D27EBA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="00123AC2" w:rsidRPr="008666FC">
              <w:rPr>
                <w:lang w:val="en-US"/>
              </w:rPr>
              <w:t xml:space="preserve">: </w:t>
            </w:r>
            <w:r>
              <w:rPr>
                <w:lang w:val="en-US"/>
              </w:rPr>
              <w:t>70</w:t>
            </w:r>
            <w:r w:rsidR="00123AC2" w:rsidRPr="008666FC">
              <w:rPr>
                <w:lang w:val="en-US"/>
              </w:rPr>
              <w:t>,</w:t>
            </w:r>
            <w:r>
              <w:rPr>
                <w:lang w:val="en-US"/>
              </w:rPr>
              <w:t>6</w:t>
            </w:r>
            <w:r w:rsidR="00123AC2" w:rsidRPr="008666FC">
              <w:rPr>
                <w:lang w:val="en-US"/>
              </w:rPr>
              <w:t xml:space="preserve"> dB(A)</w:t>
            </w:r>
          </w:p>
        </w:tc>
      </w:tr>
      <w:tr w:rsidR="00123AC2" w:rsidRPr="008666FC" w14:paraId="516BC964" w14:textId="77777777" w:rsidTr="0006196C">
        <w:trPr>
          <w:jc w:val="center"/>
        </w:trPr>
        <w:tc>
          <w:tcPr>
            <w:tcW w:w="4134" w:type="dxa"/>
            <w:vAlign w:val="center"/>
          </w:tcPr>
          <w:p w14:paraId="2803655F" w14:textId="10993B4E" w:rsidR="00123AC2" w:rsidRPr="008666FC" w:rsidRDefault="00FE3490" w:rsidP="0006196C">
            <w:pPr>
              <w:keepNext/>
              <w:keepLines/>
              <w:jc w:val="both"/>
            </w:pPr>
            <w:r>
              <w:t>Callcenter2_handset</w:t>
            </w:r>
          </w:p>
        </w:tc>
        <w:tc>
          <w:tcPr>
            <w:tcW w:w="1125" w:type="dxa"/>
            <w:vAlign w:val="center"/>
          </w:tcPr>
          <w:p w14:paraId="2554AD21" w14:textId="77777777" w:rsidR="00123AC2" w:rsidRPr="008666FC" w:rsidRDefault="00123AC2" w:rsidP="00D27EBA">
            <w:pPr>
              <w:keepNext/>
              <w:keepLines/>
              <w:jc w:val="center"/>
            </w:pPr>
            <w:r w:rsidRPr="008666FC">
              <w:t>30 s</w:t>
            </w:r>
          </w:p>
        </w:tc>
        <w:tc>
          <w:tcPr>
            <w:tcW w:w="1554" w:type="dxa"/>
            <w:vAlign w:val="center"/>
          </w:tcPr>
          <w:p w14:paraId="3C8286A2" w14:textId="65BEEE71" w:rsidR="00123AC2" w:rsidRPr="008666FC" w:rsidRDefault="00C338A8" w:rsidP="00D27EBA">
            <w:pPr>
              <w:keepNext/>
              <w:keepLines/>
              <w:jc w:val="center"/>
            </w:pPr>
            <w:r>
              <w:t>1</w:t>
            </w:r>
            <w:r w:rsidR="00123AC2" w:rsidRPr="008666FC">
              <w:t xml:space="preserve">: </w:t>
            </w:r>
            <w:r w:rsidR="00FE3490">
              <w:t>60</w:t>
            </w:r>
            <w:r w:rsidR="00123AC2" w:rsidRPr="008666FC">
              <w:t>,</w:t>
            </w:r>
            <w:r w:rsidR="00FE3490">
              <w:t>2</w:t>
            </w:r>
            <w:r w:rsidR="00123AC2" w:rsidRPr="008666FC">
              <w:t xml:space="preserve"> dB(A)</w:t>
            </w:r>
          </w:p>
          <w:p w14:paraId="7673BECE" w14:textId="611BEF5E" w:rsidR="00123AC2" w:rsidRPr="008666FC" w:rsidRDefault="00C338A8" w:rsidP="00D27EBA">
            <w:pPr>
              <w:keepNext/>
              <w:keepLines/>
              <w:jc w:val="center"/>
            </w:pPr>
            <w:r>
              <w:t>7: 60,2</w:t>
            </w:r>
            <w:r w:rsidR="00123AC2" w:rsidRPr="008666FC">
              <w:t xml:space="preserve"> dB(A)</w:t>
            </w:r>
          </w:p>
        </w:tc>
      </w:tr>
    </w:tbl>
    <w:p w14:paraId="16DA575B" w14:textId="34DB1B37" w:rsidR="00123AC2" w:rsidRDefault="00123AC2" w:rsidP="00837EB0">
      <w:pPr>
        <w:jc w:val="both"/>
        <w:rPr>
          <w:lang w:val="en-US"/>
        </w:rPr>
      </w:pPr>
    </w:p>
    <w:p w14:paraId="09D2C8E4" w14:textId="2FB0C228" w:rsidR="000A2BD4" w:rsidRDefault="000A2BD4" w:rsidP="000A2BD4">
      <w:pPr>
        <w:pStyle w:val="berschrift1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lastRenderedPageBreak/>
        <w:t>Speech quality test methods</w:t>
      </w:r>
    </w:p>
    <w:p w14:paraId="72567672" w14:textId="7C586E32" w:rsidR="000A2BD4" w:rsidRDefault="000A2BD4" w:rsidP="00837EB0">
      <w:pPr>
        <w:jc w:val="both"/>
        <w:rPr>
          <w:lang w:val="en-US"/>
        </w:rPr>
      </w:pPr>
      <w:r>
        <w:rPr>
          <w:lang w:val="en-US"/>
        </w:rPr>
        <w:t>As source speech material, 16 American English speech samples (fullband) according to ETSI TS 103 106</w:t>
      </w:r>
      <w:sdt>
        <w:sdtPr>
          <w:rPr>
            <w:lang w:val="en-US"/>
          </w:rPr>
          <w:id w:val="-1822029508"/>
          <w:citation/>
        </w:sdtPr>
        <w:sdtContent>
          <w:r>
            <w:rPr>
              <w:lang w:val="en-US"/>
            </w:rPr>
            <w:fldChar w:fldCharType="begin"/>
          </w:r>
          <w:r w:rsidRPr="0078101A">
            <w:rPr>
              <w:lang w:val="en-US"/>
            </w:rPr>
            <w:instrText xml:space="preserve"> CITATION ETS16 \l 1031 </w:instrText>
          </w:r>
          <w:r>
            <w:rPr>
              <w:lang w:val="en-US"/>
            </w:rPr>
            <w:fldChar w:fldCharType="separate"/>
          </w:r>
          <w:r w:rsidR="00C84B04">
            <w:rPr>
              <w:noProof/>
              <w:lang w:val="en-US"/>
            </w:rPr>
            <w:t xml:space="preserve"> </w:t>
          </w:r>
          <w:r w:rsidR="00C84B04" w:rsidRPr="00C84B04">
            <w:rPr>
              <w:noProof/>
              <w:lang w:val="en-US"/>
            </w:rPr>
            <w:t>[7]</w:t>
          </w:r>
          <w:r>
            <w:rPr>
              <w:lang w:val="en-US"/>
            </w:rPr>
            <w:fldChar w:fldCharType="end"/>
          </w:r>
        </w:sdtContent>
      </w:sdt>
      <w:r>
        <w:rPr>
          <w:lang w:val="en-US"/>
        </w:rPr>
        <w:t xml:space="preserve"> were used for all bandwidth modes.</w:t>
      </w:r>
    </w:p>
    <w:p w14:paraId="54AFDCC7" w14:textId="557D55BA" w:rsidR="00123AC2" w:rsidRDefault="000A2BD4" w:rsidP="00837EB0">
      <w:pPr>
        <w:jc w:val="both"/>
        <w:rPr>
          <w:lang w:val="en-US"/>
        </w:rPr>
      </w:pPr>
      <w:r>
        <w:rPr>
          <w:lang w:val="en-US"/>
        </w:rPr>
        <w:t xml:space="preserve">The test setup as described in clause </w:t>
      </w:r>
      <w:r>
        <w:t xml:space="preserve">7.12.1 of TS 26.132 was used for </w:t>
      </w:r>
      <w:r>
        <w:rPr>
          <w:lang w:val="en-US"/>
        </w:rPr>
        <w:t>terminals evaluated in NB mode. The analysis according to ETSI TS 103 106</w:t>
      </w:r>
      <w:sdt>
        <w:sdtPr>
          <w:rPr>
            <w:lang w:val="en-US"/>
          </w:rPr>
          <w:id w:val="-181825701"/>
          <w:citation/>
        </w:sdtPr>
        <w:sdtContent>
          <w:r>
            <w:rPr>
              <w:lang w:val="en-US"/>
            </w:rPr>
            <w:fldChar w:fldCharType="begin"/>
          </w:r>
          <w:r w:rsidRPr="0078101A">
            <w:rPr>
              <w:lang w:val="en-US"/>
            </w:rPr>
            <w:instrText xml:space="preserve"> CITATION ETS16 \l 1031 </w:instrText>
          </w:r>
          <w:r>
            <w:rPr>
              <w:lang w:val="en-US"/>
            </w:rPr>
            <w:fldChar w:fldCharType="separate"/>
          </w:r>
          <w:r w:rsidR="00C84B04">
            <w:rPr>
              <w:noProof/>
              <w:lang w:val="en-US"/>
            </w:rPr>
            <w:t xml:space="preserve"> </w:t>
          </w:r>
          <w:r w:rsidR="00C84B04" w:rsidRPr="00C84B04">
            <w:rPr>
              <w:noProof/>
              <w:lang w:val="en-US"/>
            </w:rPr>
            <w:t>[7]</w:t>
          </w:r>
          <w:r>
            <w:rPr>
              <w:lang w:val="en-US"/>
            </w:rPr>
            <w:fldChar w:fldCharType="end"/>
          </w:r>
        </w:sdtContent>
      </w:sdt>
      <w:r>
        <w:rPr>
          <w:lang w:val="en-US"/>
        </w:rPr>
        <w:t xml:space="preserve"> in NB-mode was carried out </w:t>
      </w:r>
      <w:r w:rsidR="007D53E9">
        <w:rPr>
          <w:lang w:val="en-US"/>
        </w:rPr>
        <w:t xml:space="preserve">for </w:t>
      </w:r>
      <w:r>
        <w:rPr>
          <w:lang w:val="en-US"/>
        </w:rPr>
        <w:t>each of the 16 samples and the</w:t>
      </w:r>
      <w:r w:rsidR="007D53E9">
        <w:rPr>
          <w:lang w:val="en-US"/>
        </w:rPr>
        <w:t xml:space="preserve"> results were</w:t>
      </w:r>
      <w:r>
        <w:rPr>
          <w:lang w:val="en-US"/>
        </w:rPr>
        <w:t xml:space="preserve"> averaged per background noise condition.</w:t>
      </w:r>
    </w:p>
    <w:p w14:paraId="628A9951" w14:textId="11ECBB7B" w:rsidR="000A2BD4" w:rsidRDefault="000A2BD4" w:rsidP="000A2BD4">
      <w:pPr>
        <w:jc w:val="both"/>
        <w:rPr>
          <w:lang w:val="en-US"/>
        </w:rPr>
      </w:pPr>
      <w:r>
        <w:rPr>
          <w:lang w:val="en-US"/>
        </w:rPr>
        <w:t xml:space="preserve">The test setup as described in clause </w:t>
      </w:r>
      <w:r>
        <w:t xml:space="preserve">8.12.1 of TS 26.132 was used for </w:t>
      </w:r>
      <w:r>
        <w:rPr>
          <w:lang w:val="en-US"/>
        </w:rPr>
        <w:t>terminals evaluated in WB mode. The analysis according to ETSI TS 103 106</w:t>
      </w:r>
      <w:sdt>
        <w:sdtPr>
          <w:rPr>
            <w:lang w:val="en-US"/>
          </w:rPr>
          <w:id w:val="1606460902"/>
          <w:citation/>
        </w:sdtPr>
        <w:sdtContent>
          <w:r>
            <w:rPr>
              <w:lang w:val="en-US"/>
            </w:rPr>
            <w:fldChar w:fldCharType="begin"/>
          </w:r>
          <w:r w:rsidRPr="0078101A">
            <w:rPr>
              <w:lang w:val="en-US"/>
            </w:rPr>
            <w:instrText xml:space="preserve"> CITATION ETS16 \l 1031 </w:instrText>
          </w:r>
          <w:r>
            <w:rPr>
              <w:lang w:val="en-US"/>
            </w:rPr>
            <w:fldChar w:fldCharType="separate"/>
          </w:r>
          <w:r w:rsidR="00C84B04">
            <w:rPr>
              <w:noProof/>
              <w:lang w:val="en-US"/>
            </w:rPr>
            <w:t xml:space="preserve"> </w:t>
          </w:r>
          <w:r w:rsidR="00C84B04" w:rsidRPr="00C84B04">
            <w:rPr>
              <w:noProof/>
              <w:lang w:val="en-US"/>
            </w:rPr>
            <w:t>[7]</w:t>
          </w:r>
          <w:r>
            <w:rPr>
              <w:lang w:val="en-US"/>
            </w:rPr>
            <w:fldChar w:fldCharType="end"/>
          </w:r>
        </w:sdtContent>
      </w:sdt>
      <w:r>
        <w:rPr>
          <w:lang w:val="en-US"/>
        </w:rPr>
        <w:t xml:space="preserve"> in WB-mode was carried out </w:t>
      </w:r>
      <w:r w:rsidR="007D53E9">
        <w:rPr>
          <w:lang w:val="en-US"/>
        </w:rPr>
        <w:t xml:space="preserve">for </w:t>
      </w:r>
      <w:r>
        <w:rPr>
          <w:lang w:val="en-US"/>
        </w:rPr>
        <w:t>each of the 16 samples and the</w:t>
      </w:r>
      <w:r w:rsidR="007D53E9">
        <w:rPr>
          <w:lang w:val="en-US"/>
        </w:rPr>
        <w:t xml:space="preserve"> results were</w:t>
      </w:r>
      <w:r>
        <w:rPr>
          <w:lang w:val="en-US"/>
        </w:rPr>
        <w:t xml:space="preserve"> averaged per background noise condition.</w:t>
      </w:r>
    </w:p>
    <w:p w14:paraId="157B12CB" w14:textId="7AF92468" w:rsidR="000A2BD4" w:rsidRDefault="000A2BD4" w:rsidP="000A2BD4">
      <w:pPr>
        <w:jc w:val="both"/>
        <w:rPr>
          <w:lang w:val="en-US"/>
        </w:rPr>
      </w:pPr>
      <w:r>
        <w:rPr>
          <w:lang w:val="en-US"/>
        </w:rPr>
        <w:t xml:space="preserve">The test setup as described in clause </w:t>
      </w:r>
      <w:r>
        <w:t xml:space="preserve">9.12.1 of TS 26.132 was used for </w:t>
      </w:r>
      <w:r>
        <w:rPr>
          <w:lang w:val="en-US"/>
        </w:rPr>
        <w:t xml:space="preserve">terminals evaluated in SWB mode. </w:t>
      </w:r>
      <w:r>
        <w:t>Prior to the analysis of the noisy recordings, the calibration procedure described in clause 9.5 of ETSI TS 103 281</w:t>
      </w:r>
      <w:sdt>
        <w:sdtPr>
          <w:id w:val="1949505195"/>
          <w:citation/>
        </w:sdtPr>
        <w:sdtContent>
          <w:r>
            <w:fldChar w:fldCharType="begin"/>
          </w:r>
          <w:r w:rsidRPr="0078101A">
            <w:rPr>
              <w:lang w:val="en-US"/>
            </w:rPr>
            <w:instrText xml:space="preserve"> CITATION ETS17 \l 1031 </w:instrText>
          </w:r>
          <w:r>
            <w:fldChar w:fldCharType="separate"/>
          </w:r>
          <w:r w:rsidR="00C84B04">
            <w:rPr>
              <w:noProof/>
              <w:lang w:val="en-US"/>
            </w:rPr>
            <w:t xml:space="preserve"> </w:t>
          </w:r>
          <w:r w:rsidR="00C84B04" w:rsidRPr="00C84B04">
            <w:rPr>
              <w:noProof/>
              <w:lang w:val="en-US"/>
            </w:rPr>
            <w:t>[8]</w:t>
          </w:r>
          <w:r>
            <w:fldChar w:fldCharType="end"/>
          </w:r>
        </w:sdtContent>
      </w:sdt>
      <w:r>
        <w:t xml:space="preserve"> was applied.</w:t>
      </w:r>
      <w:r>
        <w:rPr>
          <w:lang w:val="en-US"/>
        </w:rPr>
        <w:t xml:space="preserve"> The analysis according to ETSI TS 103 281 (model A)</w:t>
      </w:r>
      <w:sdt>
        <w:sdtPr>
          <w:rPr>
            <w:lang w:val="en-US"/>
          </w:rPr>
          <w:id w:val="1883355263"/>
          <w:citation/>
        </w:sdtPr>
        <w:sdtContent>
          <w:r>
            <w:rPr>
              <w:lang w:val="en-US"/>
            </w:rPr>
            <w:fldChar w:fldCharType="begin"/>
          </w:r>
          <w:r w:rsidRPr="0078101A">
            <w:rPr>
              <w:lang w:val="en-US"/>
            </w:rPr>
            <w:instrText xml:space="preserve"> CITATION ETS17 \l 1031 </w:instrText>
          </w:r>
          <w:r>
            <w:rPr>
              <w:lang w:val="en-US"/>
            </w:rPr>
            <w:fldChar w:fldCharType="separate"/>
          </w:r>
          <w:r w:rsidR="00C84B04">
            <w:rPr>
              <w:noProof/>
              <w:lang w:val="en-US"/>
            </w:rPr>
            <w:t xml:space="preserve"> </w:t>
          </w:r>
          <w:r w:rsidR="00C84B04" w:rsidRPr="00C84B04">
            <w:rPr>
              <w:noProof/>
              <w:lang w:val="en-US"/>
            </w:rPr>
            <w:t>[8]</w:t>
          </w:r>
          <w:r>
            <w:rPr>
              <w:lang w:val="en-US"/>
            </w:rPr>
            <w:fldChar w:fldCharType="end"/>
          </w:r>
        </w:sdtContent>
      </w:sdt>
      <w:r>
        <w:rPr>
          <w:lang w:val="en-US"/>
        </w:rPr>
        <w:t xml:space="preserve"> in SWB-mode was then carried out </w:t>
      </w:r>
      <w:r w:rsidR="007D53E9">
        <w:rPr>
          <w:lang w:val="en-US"/>
        </w:rPr>
        <w:t xml:space="preserve">for </w:t>
      </w:r>
      <w:r>
        <w:rPr>
          <w:lang w:val="en-US"/>
        </w:rPr>
        <w:t>each of the 16 samples and the</w:t>
      </w:r>
      <w:r w:rsidR="007D53E9">
        <w:rPr>
          <w:lang w:val="en-US"/>
        </w:rPr>
        <w:t xml:space="preserve"> results were</w:t>
      </w:r>
      <w:r>
        <w:rPr>
          <w:lang w:val="en-US"/>
        </w:rPr>
        <w:t xml:space="preserve"> averaged per background noise condition. </w:t>
      </w:r>
    </w:p>
    <w:p w14:paraId="7B07122F" w14:textId="59CAC731" w:rsidR="000A2BD4" w:rsidRDefault="0039087B" w:rsidP="00837EB0">
      <w:pPr>
        <w:jc w:val="both"/>
        <w:rPr>
          <w:lang w:val="en-US"/>
        </w:rPr>
      </w:pPr>
      <w:r>
        <w:rPr>
          <w:lang w:val="en-US"/>
        </w:rPr>
        <w:t>The analyses in the three considered bandwidth modes lead to S-MOS, N-MOS and G-MOS result values per condition. The performance requirements and objectives of TS 26.131 are checked against the averag</w:t>
      </w:r>
      <w:r w:rsidR="000C1035">
        <w:rPr>
          <w:lang w:val="en-US"/>
        </w:rPr>
        <w:t>e across all eight noise types.</w:t>
      </w:r>
    </w:p>
    <w:p w14:paraId="53487958" w14:textId="4A863471" w:rsidR="0030367F" w:rsidRDefault="0030367F" w:rsidP="00837EB0">
      <w:pPr>
        <w:jc w:val="both"/>
        <w:rPr>
          <w:lang w:val="en-US"/>
        </w:rPr>
      </w:pPr>
      <w:r>
        <w:rPr>
          <w:lang w:val="en-US"/>
        </w:rPr>
        <w:t>Note: Since only S- and N-MOS are evaluated in TS 26.131, G-MOS is not reported in the following analyses.</w:t>
      </w:r>
    </w:p>
    <w:p w14:paraId="290BE031" w14:textId="72D46E02" w:rsidR="00F36ECB" w:rsidRDefault="00F36ECB" w:rsidP="00837EB0">
      <w:pPr>
        <w:pStyle w:val="berschrift1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Measurement rooms</w:t>
      </w:r>
    </w:p>
    <w:p w14:paraId="52322CB6" w14:textId="5BAA122F" w:rsidR="00837EB0" w:rsidRDefault="00F36ECB" w:rsidP="00837EB0">
      <w:pPr>
        <w:jc w:val="both"/>
      </w:pPr>
      <w:r>
        <w:t xml:space="preserve">The parameters of the measurement rooms evaluated in this study are described in </w:t>
      </w:r>
      <w:r>
        <w:fldChar w:fldCharType="begin"/>
      </w:r>
      <w:r>
        <w:instrText xml:space="preserve"> REF _Ref504665998 \h </w:instrText>
      </w:r>
      <w:r w:rsidR="00837EB0">
        <w:instrText xml:space="preserve"> \* MERGEFORMAT </w:instrText>
      </w:r>
      <w:r>
        <w:fldChar w:fldCharType="separate"/>
      </w:r>
      <w:r w:rsidR="00C84B04" w:rsidRPr="00D60626">
        <w:rPr>
          <w:b/>
        </w:rPr>
        <w:t xml:space="preserve">Table </w:t>
      </w:r>
      <w:r w:rsidR="00C84B04">
        <w:rPr>
          <w:b/>
          <w:noProof/>
        </w:rPr>
        <w:t>3</w:t>
      </w:r>
      <w:r>
        <w:fldChar w:fldCharType="end"/>
      </w:r>
      <w:r w:rsidR="001C538E">
        <w:t xml:space="preserve">. </w:t>
      </w:r>
      <w:r>
        <w:t xml:space="preserve">The equalization procedure according to ES </w:t>
      </w:r>
      <w:r w:rsidR="00F1040E">
        <w:t xml:space="preserve">202 396-1 </w:t>
      </w:r>
      <w:sdt>
        <w:sdtPr>
          <w:id w:val="1729487355"/>
          <w:citation/>
        </w:sdtPr>
        <w:sdtContent>
          <w:r w:rsidR="00F1040E">
            <w:fldChar w:fldCharType="begin"/>
          </w:r>
          <w:r w:rsidR="00F1040E" w:rsidRPr="00317931">
            <w:rPr>
              <w:lang w:val="en-US"/>
            </w:rPr>
            <w:instrText xml:space="preserve"> CITATION es2023961 \l 1031 </w:instrText>
          </w:r>
          <w:r w:rsidR="00F1040E">
            <w:fldChar w:fldCharType="separate"/>
          </w:r>
          <w:r w:rsidR="00C84B04" w:rsidRPr="00C84B04">
            <w:rPr>
              <w:noProof/>
              <w:lang w:val="en-US"/>
            </w:rPr>
            <w:t>[5]</w:t>
          </w:r>
          <w:r w:rsidR="00F1040E">
            <w:fldChar w:fldCharType="end"/>
          </w:r>
        </w:sdtContent>
      </w:sdt>
      <w:r w:rsidR="00F1040E">
        <w:t xml:space="preserve"> for handset mode and according to TS 103 224 </w:t>
      </w:r>
      <w:sdt>
        <w:sdtPr>
          <w:id w:val="-26329144"/>
          <w:citation/>
        </w:sdtPr>
        <w:sdtContent>
          <w:r w:rsidR="00F1040E">
            <w:fldChar w:fldCharType="begin"/>
          </w:r>
          <w:r w:rsidR="00F1040E" w:rsidRPr="00317931">
            <w:rPr>
              <w:lang w:val="en-US"/>
            </w:rPr>
            <w:instrText xml:space="preserve"> CITATION 3PASSv2 \l 1031 </w:instrText>
          </w:r>
          <w:r w:rsidR="00F1040E">
            <w:fldChar w:fldCharType="separate"/>
          </w:r>
          <w:r w:rsidR="00C84B04" w:rsidRPr="00C84B04">
            <w:rPr>
              <w:noProof/>
              <w:lang w:val="en-US"/>
            </w:rPr>
            <w:t>[6]</w:t>
          </w:r>
          <w:r w:rsidR="00F1040E">
            <w:fldChar w:fldCharType="end"/>
          </w:r>
        </w:sdtContent>
      </w:sdt>
      <w:r w:rsidR="00F1040E">
        <w:t xml:space="preserve"> for handheld hands-free mode</w:t>
      </w:r>
      <w:r w:rsidR="00837EB0">
        <w:t xml:space="preserve"> was passed for all rooms</w:t>
      </w:r>
      <w:r w:rsidR="00F1040E">
        <w:t>.</w:t>
      </w:r>
      <w:r w:rsidR="00837EB0">
        <w:t xml:space="preserve"> All rooms are equipped with sub-woofer setup for the playback according to ES 202 396-1 </w:t>
      </w:r>
      <w:sdt>
        <w:sdtPr>
          <w:id w:val="-1335291915"/>
          <w:citation/>
        </w:sdtPr>
        <w:sdtContent>
          <w:r w:rsidR="00837EB0">
            <w:fldChar w:fldCharType="begin"/>
          </w:r>
          <w:r w:rsidR="00837EB0" w:rsidRPr="00317931">
            <w:rPr>
              <w:lang w:val="en-US"/>
            </w:rPr>
            <w:instrText xml:space="preserve"> CITATION es2023961 \l 1031 </w:instrText>
          </w:r>
          <w:r w:rsidR="00837EB0">
            <w:fldChar w:fldCharType="separate"/>
          </w:r>
          <w:r w:rsidR="00C84B04" w:rsidRPr="00C84B04">
            <w:rPr>
              <w:noProof/>
              <w:lang w:val="en-US"/>
            </w:rPr>
            <w:t>[5]</w:t>
          </w:r>
          <w:r w:rsidR="00837EB0">
            <w:fldChar w:fldCharType="end"/>
          </w:r>
        </w:sdtContent>
      </w:sdt>
      <w:r w:rsidR="00837EB0">
        <w:t>.</w:t>
      </w:r>
    </w:p>
    <w:p w14:paraId="7CF41751" w14:textId="6D723420" w:rsidR="00F36ECB" w:rsidRDefault="00F36ECB" w:rsidP="00837EB0">
      <w:pPr>
        <w:jc w:val="both"/>
      </w:pPr>
    </w:p>
    <w:p w14:paraId="687CF663" w14:textId="426F6247" w:rsidR="00F36ECB" w:rsidRPr="00D60626" w:rsidRDefault="00F36ECB" w:rsidP="00837EB0">
      <w:pPr>
        <w:keepNext/>
        <w:keepLines/>
        <w:jc w:val="center"/>
        <w:rPr>
          <w:b/>
        </w:rPr>
      </w:pPr>
      <w:bookmarkStart w:id="2" w:name="_Ref504665998"/>
      <w:r w:rsidRPr="00D60626">
        <w:rPr>
          <w:b/>
        </w:rPr>
        <w:t xml:space="preserve">Table </w:t>
      </w:r>
      <w:r w:rsidRPr="00D60626">
        <w:rPr>
          <w:b/>
        </w:rPr>
        <w:fldChar w:fldCharType="begin"/>
      </w:r>
      <w:r w:rsidRPr="00D60626">
        <w:rPr>
          <w:b/>
        </w:rPr>
        <w:instrText xml:space="preserve"> SEQ Table \* ARABIC </w:instrText>
      </w:r>
      <w:r w:rsidRPr="00D60626">
        <w:rPr>
          <w:b/>
        </w:rPr>
        <w:fldChar w:fldCharType="separate"/>
      </w:r>
      <w:r w:rsidR="00C84B04">
        <w:rPr>
          <w:b/>
          <w:noProof/>
        </w:rPr>
        <w:t>3</w:t>
      </w:r>
      <w:r w:rsidRPr="00D60626">
        <w:rPr>
          <w:b/>
        </w:rPr>
        <w:fldChar w:fldCharType="end"/>
      </w:r>
      <w:bookmarkEnd w:id="2"/>
      <w:r w:rsidRPr="00D60626">
        <w:rPr>
          <w:b/>
        </w:rPr>
        <w:t xml:space="preserve">: </w:t>
      </w:r>
      <w:r>
        <w:rPr>
          <w:b/>
        </w:rPr>
        <w:t>Measurement rooms</w:t>
      </w:r>
    </w:p>
    <w:tbl>
      <w:tblPr>
        <w:tblStyle w:val="Tabellenraster"/>
        <w:tblW w:w="9452" w:type="dxa"/>
        <w:jc w:val="center"/>
        <w:tblLook w:val="04A0" w:firstRow="1" w:lastRow="0" w:firstColumn="1" w:lastColumn="0" w:noHBand="0" w:noVBand="1"/>
      </w:tblPr>
      <w:tblGrid>
        <w:gridCol w:w="1860"/>
        <w:gridCol w:w="1475"/>
        <w:gridCol w:w="1353"/>
        <w:gridCol w:w="1426"/>
        <w:gridCol w:w="3338"/>
      </w:tblGrid>
      <w:tr w:rsidR="00C35D05" w:rsidRPr="00FA754A" w14:paraId="2A41A054" w14:textId="77777777" w:rsidTr="00837EB0">
        <w:trPr>
          <w:trHeight w:val="300"/>
          <w:jc w:val="center"/>
        </w:trPr>
        <w:tc>
          <w:tcPr>
            <w:tcW w:w="1860" w:type="dxa"/>
            <w:noWrap/>
            <w:hideMark/>
          </w:tcPr>
          <w:p w14:paraId="1D0522F0" w14:textId="4F107A68" w:rsidR="00C35D05" w:rsidRPr="00FA754A" w:rsidRDefault="00C35D05" w:rsidP="00837EB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1475" w:type="dxa"/>
            <w:noWrap/>
            <w:hideMark/>
          </w:tcPr>
          <w:p w14:paraId="691A0509" w14:textId="7C74FD1C" w:rsidR="00C35D05" w:rsidRPr="00FA754A" w:rsidRDefault="00C35D05" w:rsidP="00837E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Length [m]</w:t>
            </w:r>
          </w:p>
        </w:tc>
        <w:tc>
          <w:tcPr>
            <w:tcW w:w="1353" w:type="dxa"/>
            <w:noWrap/>
            <w:hideMark/>
          </w:tcPr>
          <w:p w14:paraId="26401EC9" w14:textId="0172E128" w:rsidR="00C35D05" w:rsidRPr="00FA754A" w:rsidRDefault="00C35D05" w:rsidP="00837E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Width [m]</w:t>
            </w:r>
          </w:p>
        </w:tc>
        <w:tc>
          <w:tcPr>
            <w:tcW w:w="1426" w:type="dxa"/>
            <w:noWrap/>
            <w:hideMark/>
          </w:tcPr>
          <w:p w14:paraId="04E9C9CF" w14:textId="7551DC7E" w:rsidR="00C35D05" w:rsidRPr="00FA754A" w:rsidRDefault="00C35D05" w:rsidP="00837E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Height [m]</w:t>
            </w:r>
          </w:p>
        </w:tc>
        <w:tc>
          <w:tcPr>
            <w:tcW w:w="3338" w:type="dxa"/>
            <w:noWrap/>
            <w:hideMark/>
          </w:tcPr>
          <w:p w14:paraId="17EFB3F0" w14:textId="125E3322" w:rsidR="00C35D05" w:rsidRPr="00FA754A" w:rsidRDefault="00C35D05" w:rsidP="00837E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Comment</w:t>
            </w:r>
          </w:p>
        </w:tc>
      </w:tr>
      <w:tr w:rsidR="00C35D05" w:rsidRPr="00FA754A" w14:paraId="1E426C54" w14:textId="77777777" w:rsidTr="00837EB0">
        <w:trPr>
          <w:trHeight w:val="300"/>
          <w:jc w:val="center"/>
        </w:trPr>
        <w:tc>
          <w:tcPr>
            <w:tcW w:w="1860" w:type="dxa"/>
            <w:noWrap/>
            <w:hideMark/>
          </w:tcPr>
          <w:p w14:paraId="32B08A10" w14:textId="53B3F89B" w:rsidR="00C35D05" w:rsidRPr="00FA754A" w:rsidRDefault="00C35D05" w:rsidP="00837E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Room 1</w:t>
            </w:r>
          </w:p>
        </w:tc>
        <w:tc>
          <w:tcPr>
            <w:tcW w:w="1475" w:type="dxa"/>
            <w:noWrap/>
            <w:hideMark/>
          </w:tcPr>
          <w:p w14:paraId="39AD4F98" w14:textId="2CF14207" w:rsidR="00C35D05" w:rsidRPr="00DF4C86" w:rsidRDefault="00837EB0" w:rsidP="00837EB0">
            <w:pPr>
              <w:jc w:val="center"/>
              <w:rPr>
                <w:bCs/>
              </w:rPr>
            </w:pPr>
            <w:r>
              <w:rPr>
                <w:bCs/>
              </w:rPr>
              <w:t>2.40</w:t>
            </w:r>
          </w:p>
        </w:tc>
        <w:tc>
          <w:tcPr>
            <w:tcW w:w="1353" w:type="dxa"/>
            <w:noWrap/>
            <w:hideMark/>
          </w:tcPr>
          <w:p w14:paraId="48D35482" w14:textId="70B369BE" w:rsidR="00C35D05" w:rsidRPr="00DF4C86" w:rsidRDefault="00837EB0" w:rsidP="00837EB0">
            <w:pPr>
              <w:jc w:val="center"/>
              <w:rPr>
                <w:bCs/>
              </w:rPr>
            </w:pPr>
            <w:r>
              <w:rPr>
                <w:bCs/>
              </w:rPr>
              <w:t>3.40</w:t>
            </w:r>
          </w:p>
        </w:tc>
        <w:tc>
          <w:tcPr>
            <w:tcW w:w="1426" w:type="dxa"/>
            <w:noWrap/>
            <w:hideMark/>
          </w:tcPr>
          <w:p w14:paraId="6E5DD458" w14:textId="26E2AA79" w:rsidR="00C35D05" w:rsidRPr="00DF4C86" w:rsidRDefault="00837EB0" w:rsidP="00837EB0">
            <w:pPr>
              <w:jc w:val="center"/>
            </w:pPr>
            <w:r>
              <w:t>2.05</w:t>
            </w:r>
          </w:p>
        </w:tc>
        <w:tc>
          <w:tcPr>
            <w:tcW w:w="3338" w:type="dxa"/>
            <w:noWrap/>
            <w:hideMark/>
          </w:tcPr>
          <w:p w14:paraId="20A81AFF" w14:textId="1EB2E27D" w:rsidR="00C35D05" w:rsidRPr="00DF4C86" w:rsidRDefault="00C35D05" w:rsidP="00837EB0">
            <w:pPr>
              <w:jc w:val="center"/>
            </w:pPr>
            <w:r w:rsidRPr="00DF4C86">
              <w:t xml:space="preserve">Same chamber </w:t>
            </w:r>
            <w:r w:rsidR="001D3915">
              <w:t xml:space="preserve">type and design </w:t>
            </w:r>
            <w:r w:rsidRPr="00DF4C86">
              <w:t>as Room 2</w:t>
            </w:r>
          </w:p>
        </w:tc>
      </w:tr>
      <w:tr w:rsidR="001C538E" w:rsidRPr="001C538E" w14:paraId="117736E4" w14:textId="77777777" w:rsidTr="00837EB0">
        <w:trPr>
          <w:trHeight w:val="300"/>
          <w:jc w:val="center"/>
        </w:trPr>
        <w:tc>
          <w:tcPr>
            <w:tcW w:w="1860" w:type="dxa"/>
            <w:noWrap/>
          </w:tcPr>
          <w:p w14:paraId="3241A655" w14:textId="5F323D4E" w:rsidR="00DF4C86" w:rsidRPr="001C538E" w:rsidRDefault="00DF4C86" w:rsidP="00837EB0">
            <w:pPr>
              <w:jc w:val="center"/>
              <w:rPr>
                <w:b/>
                <w:bCs/>
                <w:color w:val="D9D9D9" w:themeColor="background1" w:themeShade="D9"/>
              </w:rPr>
            </w:pPr>
            <w:r w:rsidRPr="001C538E">
              <w:rPr>
                <w:b/>
                <w:bCs/>
                <w:color w:val="D9D9D9" w:themeColor="background1" w:themeShade="D9"/>
              </w:rPr>
              <w:t>Room 2</w:t>
            </w:r>
          </w:p>
        </w:tc>
        <w:tc>
          <w:tcPr>
            <w:tcW w:w="1475" w:type="dxa"/>
            <w:noWrap/>
          </w:tcPr>
          <w:p w14:paraId="1B96CC25" w14:textId="67EF94DD" w:rsidR="00DF4C86" w:rsidRPr="001C538E" w:rsidRDefault="00837EB0" w:rsidP="00837EB0">
            <w:pPr>
              <w:jc w:val="center"/>
              <w:rPr>
                <w:bCs/>
                <w:color w:val="D9D9D9" w:themeColor="background1" w:themeShade="D9"/>
              </w:rPr>
            </w:pPr>
            <w:r w:rsidRPr="001C538E">
              <w:rPr>
                <w:bCs/>
                <w:color w:val="D9D9D9" w:themeColor="background1" w:themeShade="D9"/>
              </w:rPr>
              <w:t>2.40</w:t>
            </w:r>
          </w:p>
        </w:tc>
        <w:tc>
          <w:tcPr>
            <w:tcW w:w="1353" w:type="dxa"/>
            <w:noWrap/>
          </w:tcPr>
          <w:p w14:paraId="032262F0" w14:textId="3E771119" w:rsidR="00DF4C86" w:rsidRPr="001C538E" w:rsidRDefault="00837EB0" w:rsidP="00837EB0">
            <w:pPr>
              <w:jc w:val="center"/>
              <w:rPr>
                <w:bCs/>
                <w:color w:val="D9D9D9" w:themeColor="background1" w:themeShade="D9"/>
              </w:rPr>
            </w:pPr>
            <w:r w:rsidRPr="001C538E">
              <w:rPr>
                <w:bCs/>
                <w:color w:val="D9D9D9" w:themeColor="background1" w:themeShade="D9"/>
              </w:rPr>
              <w:t>3.40</w:t>
            </w:r>
          </w:p>
        </w:tc>
        <w:tc>
          <w:tcPr>
            <w:tcW w:w="1426" w:type="dxa"/>
            <w:noWrap/>
          </w:tcPr>
          <w:p w14:paraId="593A4D34" w14:textId="0F25F3AB" w:rsidR="00DF4C86" w:rsidRPr="001C538E" w:rsidRDefault="00837EB0" w:rsidP="00837EB0">
            <w:pPr>
              <w:jc w:val="center"/>
              <w:rPr>
                <w:color w:val="D9D9D9" w:themeColor="background1" w:themeShade="D9"/>
              </w:rPr>
            </w:pPr>
            <w:r w:rsidRPr="001C538E">
              <w:rPr>
                <w:color w:val="D9D9D9" w:themeColor="background1" w:themeShade="D9"/>
              </w:rPr>
              <w:t>2.05</w:t>
            </w:r>
          </w:p>
        </w:tc>
        <w:tc>
          <w:tcPr>
            <w:tcW w:w="3338" w:type="dxa"/>
            <w:noWrap/>
          </w:tcPr>
          <w:p w14:paraId="2CB0B0B1" w14:textId="6FACBD2D" w:rsidR="00DF4C86" w:rsidRPr="001C538E" w:rsidRDefault="00DF4C86" w:rsidP="00837EB0">
            <w:pPr>
              <w:jc w:val="center"/>
              <w:rPr>
                <w:color w:val="D9D9D9" w:themeColor="background1" w:themeShade="D9"/>
              </w:rPr>
            </w:pPr>
            <w:r w:rsidRPr="001C538E">
              <w:rPr>
                <w:color w:val="D9D9D9" w:themeColor="background1" w:themeShade="D9"/>
              </w:rPr>
              <w:t>Same chamber</w:t>
            </w:r>
            <w:r w:rsidR="001D3915" w:rsidRPr="001C538E">
              <w:rPr>
                <w:color w:val="D9D9D9" w:themeColor="background1" w:themeShade="D9"/>
              </w:rPr>
              <w:t xml:space="preserve"> type and design</w:t>
            </w:r>
            <w:r w:rsidRPr="001C538E">
              <w:rPr>
                <w:color w:val="D9D9D9" w:themeColor="background1" w:themeShade="D9"/>
              </w:rPr>
              <w:t xml:space="preserve"> as Room 1</w:t>
            </w:r>
          </w:p>
        </w:tc>
      </w:tr>
      <w:tr w:rsidR="001C538E" w:rsidRPr="001C538E" w14:paraId="5246B9A4" w14:textId="77777777" w:rsidTr="00837EB0">
        <w:trPr>
          <w:trHeight w:val="300"/>
          <w:jc w:val="center"/>
        </w:trPr>
        <w:tc>
          <w:tcPr>
            <w:tcW w:w="1860" w:type="dxa"/>
            <w:noWrap/>
          </w:tcPr>
          <w:p w14:paraId="7F7D528E" w14:textId="768A803C" w:rsidR="00DF4C86" w:rsidRPr="001C538E" w:rsidRDefault="00DF4C86" w:rsidP="00837EB0">
            <w:pPr>
              <w:jc w:val="center"/>
              <w:rPr>
                <w:b/>
                <w:bCs/>
                <w:color w:val="D9D9D9" w:themeColor="background1" w:themeShade="D9"/>
              </w:rPr>
            </w:pPr>
            <w:r w:rsidRPr="001C538E">
              <w:rPr>
                <w:b/>
                <w:bCs/>
                <w:color w:val="D9D9D9" w:themeColor="background1" w:themeShade="D9"/>
              </w:rPr>
              <w:t>Room 3</w:t>
            </w:r>
          </w:p>
        </w:tc>
        <w:tc>
          <w:tcPr>
            <w:tcW w:w="1475" w:type="dxa"/>
            <w:noWrap/>
          </w:tcPr>
          <w:p w14:paraId="05D51C5B" w14:textId="18E46A90" w:rsidR="00DF4C86" w:rsidRPr="001C538E" w:rsidRDefault="00837EB0" w:rsidP="00837EB0">
            <w:pPr>
              <w:jc w:val="center"/>
              <w:rPr>
                <w:bCs/>
                <w:color w:val="D9D9D9" w:themeColor="background1" w:themeShade="D9"/>
              </w:rPr>
            </w:pPr>
            <w:r w:rsidRPr="001C538E">
              <w:rPr>
                <w:bCs/>
                <w:color w:val="D9D9D9" w:themeColor="background1" w:themeShade="D9"/>
              </w:rPr>
              <w:t>2.90</w:t>
            </w:r>
          </w:p>
        </w:tc>
        <w:tc>
          <w:tcPr>
            <w:tcW w:w="1353" w:type="dxa"/>
            <w:noWrap/>
          </w:tcPr>
          <w:p w14:paraId="5BAD91D1" w14:textId="19D3B51F" w:rsidR="00DF4C86" w:rsidRPr="001C538E" w:rsidRDefault="00837EB0" w:rsidP="00837EB0">
            <w:pPr>
              <w:jc w:val="center"/>
              <w:rPr>
                <w:bCs/>
                <w:color w:val="D9D9D9" w:themeColor="background1" w:themeShade="D9"/>
              </w:rPr>
            </w:pPr>
            <w:r w:rsidRPr="001C538E">
              <w:rPr>
                <w:bCs/>
                <w:color w:val="D9D9D9" w:themeColor="background1" w:themeShade="D9"/>
              </w:rPr>
              <w:t>3.10</w:t>
            </w:r>
          </w:p>
        </w:tc>
        <w:tc>
          <w:tcPr>
            <w:tcW w:w="1426" w:type="dxa"/>
            <w:noWrap/>
          </w:tcPr>
          <w:p w14:paraId="2CBFF90F" w14:textId="7F115492" w:rsidR="00DF4C86" w:rsidRPr="001C538E" w:rsidRDefault="00837EB0" w:rsidP="00837EB0">
            <w:pPr>
              <w:jc w:val="center"/>
              <w:rPr>
                <w:color w:val="D9D9D9" w:themeColor="background1" w:themeShade="D9"/>
              </w:rPr>
            </w:pPr>
            <w:r w:rsidRPr="001C538E">
              <w:rPr>
                <w:color w:val="D9D9D9" w:themeColor="background1" w:themeShade="D9"/>
              </w:rPr>
              <w:t>2.05</w:t>
            </w:r>
          </w:p>
        </w:tc>
        <w:tc>
          <w:tcPr>
            <w:tcW w:w="3338" w:type="dxa"/>
            <w:noWrap/>
          </w:tcPr>
          <w:p w14:paraId="5BC29122" w14:textId="3A42609F" w:rsidR="00DF4C86" w:rsidRPr="001C538E" w:rsidRDefault="00837EB0" w:rsidP="00837EB0">
            <w:pPr>
              <w:jc w:val="center"/>
              <w:rPr>
                <w:color w:val="D9D9D9" w:themeColor="background1" w:themeShade="D9"/>
              </w:rPr>
            </w:pPr>
            <w:r w:rsidRPr="001C538E">
              <w:rPr>
                <w:color w:val="D9D9D9" w:themeColor="background1" w:themeShade="D9"/>
              </w:rPr>
              <w:t>Different manufacturer than Room 1,2,4</w:t>
            </w:r>
          </w:p>
        </w:tc>
      </w:tr>
      <w:tr w:rsidR="00DF4C86" w:rsidRPr="00FA754A" w14:paraId="6317F7DE" w14:textId="77777777" w:rsidTr="00837EB0">
        <w:trPr>
          <w:trHeight w:val="300"/>
          <w:jc w:val="center"/>
        </w:trPr>
        <w:tc>
          <w:tcPr>
            <w:tcW w:w="1860" w:type="dxa"/>
            <w:noWrap/>
          </w:tcPr>
          <w:p w14:paraId="73CFE5E8" w14:textId="52F7940F" w:rsidR="00DF4C86" w:rsidRDefault="00DF4C86" w:rsidP="00837E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Room 4</w:t>
            </w:r>
          </w:p>
        </w:tc>
        <w:tc>
          <w:tcPr>
            <w:tcW w:w="1475" w:type="dxa"/>
            <w:noWrap/>
          </w:tcPr>
          <w:p w14:paraId="09B3D99D" w14:textId="50DC535C" w:rsidR="00DF4C86" w:rsidRPr="00DF4C86" w:rsidRDefault="00837EB0" w:rsidP="00837EB0">
            <w:pPr>
              <w:jc w:val="center"/>
              <w:rPr>
                <w:bCs/>
              </w:rPr>
            </w:pPr>
            <w:r>
              <w:rPr>
                <w:bCs/>
              </w:rPr>
              <w:t>1.80</w:t>
            </w:r>
          </w:p>
        </w:tc>
        <w:tc>
          <w:tcPr>
            <w:tcW w:w="1353" w:type="dxa"/>
            <w:noWrap/>
          </w:tcPr>
          <w:p w14:paraId="53B017E7" w14:textId="547B8BDB" w:rsidR="00DF4C86" w:rsidRPr="00DF4C86" w:rsidRDefault="00837EB0" w:rsidP="00837EB0">
            <w:pPr>
              <w:jc w:val="center"/>
              <w:rPr>
                <w:bCs/>
              </w:rPr>
            </w:pPr>
            <w:r>
              <w:rPr>
                <w:bCs/>
              </w:rPr>
              <w:t>2.40</w:t>
            </w:r>
          </w:p>
        </w:tc>
        <w:tc>
          <w:tcPr>
            <w:tcW w:w="1426" w:type="dxa"/>
            <w:noWrap/>
          </w:tcPr>
          <w:p w14:paraId="2591D7C7" w14:textId="38EB8889" w:rsidR="00DF4C86" w:rsidRPr="00DF4C86" w:rsidRDefault="00837EB0" w:rsidP="00837EB0">
            <w:pPr>
              <w:jc w:val="center"/>
            </w:pPr>
            <w:r>
              <w:t>2.05</w:t>
            </w:r>
          </w:p>
        </w:tc>
        <w:tc>
          <w:tcPr>
            <w:tcW w:w="3338" w:type="dxa"/>
            <w:noWrap/>
          </w:tcPr>
          <w:p w14:paraId="670FC57B" w14:textId="4FA424E3" w:rsidR="00DF4C86" w:rsidRPr="00DF4C86" w:rsidRDefault="00837EB0" w:rsidP="00837EB0">
            <w:pPr>
              <w:jc w:val="center"/>
            </w:pPr>
            <w:r>
              <w:t>Smallest chamber</w:t>
            </w:r>
          </w:p>
        </w:tc>
      </w:tr>
    </w:tbl>
    <w:p w14:paraId="514690F5" w14:textId="2380E7F5" w:rsidR="00F36ECB" w:rsidRDefault="00F36ECB" w:rsidP="00837EB0">
      <w:pPr>
        <w:jc w:val="both"/>
      </w:pPr>
    </w:p>
    <w:p w14:paraId="234F7002" w14:textId="633E2313" w:rsidR="001C538E" w:rsidRDefault="001C538E" w:rsidP="001C538E">
      <w:pPr>
        <w:jc w:val="both"/>
      </w:pPr>
      <w:r>
        <w:t xml:space="preserve">Note: The measurement rooms shown in </w:t>
      </w:r>
      <w:r>
        <w:fldChar w:fldCharType="begin"/>
      </w:r>
      <w:r>
        <w:instrText xml:space="preserve"> REF _Ref504665998 \h  \* MERGEFORMAT </w:instrText>
      </w:r>
      <w:r>
        <w:fldChar w:fldCharType="separate"/>
      </w:r>
      <w:r w:rsidR="00C84B04" w:rsidRPr="00D60626">
        <w:rPr>
          <w:b/>
        </w:rPr>
        <w:t xml:space="preserve">Table </w:t>
      </w:r>
      <w:r w:rsidR="00C84B04">
        <w:rPr>
          <w:b/>
          <w:noProof/>
        </w:rPr>
        <w:t>3</w:t>
      </w:r>
      <w:r>
        <w:fldChar w:fldCharType="end"/>
      </w:r>
      <w:r>
        <w:t xml:space="preserve"> were already investigated in the SPAN work item </w:t>
      </w:r>
      <w:sdt>
        <w:sdtPr>
          <w:id w:val="1375046270"/>
          <w:citation/>
        </w:sdtPr>
        <w:sdtContent>
          <w:r>
            <w:fldChar w:fldCharType="begin"/>
          </w:r>
          <w:r w:rsidRPr="00530624">
            <w:rPr>
              <w:lang w:val="en-US"/>
            </w:rPr>
            <w:instrText xml:space="preserve"> CITATION 3GP174 \l 1031 </w:instrText>
          </w:r>
          <w:r>
            <w:fldChar w:fldCharType="separate"/>
          </w:r>
          <w:r w:rsidR="00C84B04" w:rsidRPr="00C84B04">
            <w:rPr>
              <w:noProof/>
              <w:lang w:val="en-US"/>
            </w:rPr>
            <w:t>[9]</w:t>
          </w:r>
          <w:r>
            <w:fldChar w:fldCharType="end"/>
          </w:r>
        </w:sdtContent>
      </w:sdt>
      <w:r>
        <w:t>. For the present investigation, only room 1 and 4 were considered, i.e. room 2 and 3 were not evaluated. In order to keep the naming / numbering convention consistent, the same names as in previous data are used in this contribution</w:t>
      </w:r>
      <w:r w:rsidR="00F90F4A">
        <w:t>.</w:t>
      </w:r>
    </w:p>
    <w:p w14:paraId="02F33E5A" w14:textId="48E77BEF" w:rsidR="00902C83" w:rsidRDefault="00902C83" w:rsidP="00902C83">
      <w:pPr>
        <w:pStyle w:val="berschrift1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Test devices</w:t>
      </w:r>
    </w:p>
    <w:p w14:paraId="6146ED7D" w14:textId="0C0CD93A" w:rsidR="00B02F46" w:rsidRDefault="00B02F46" w:rsidP="00837EB0">
      <w:pPr>
        <w:jc w:val="both"/>
      </w:pPr>
      <w:r>
        <w:t>Three</w:t>
      </w:r>
      <w:r w:rsidR="00902C83">
        <w:t xml:space="preserve"> commercially available device under tests (DUTs)</w:t>
      </w:r>
      <w:r w:rsidR="00587DEA">
        <w:t>, which are able to operate in NB, WB and SWB mode.</w:t>
      </w:r>
      <w:r>
        <w:t xml:space="preserve"> Since one device was not able to establish a call in SWB mode, a fourth device was added only in SWB-mode. </w:t>
      </w:r>
      <w:r>
        <w:fldChar w:fldCharType="begin"/>
      </w:r>
      <w:r>
        <w:instrText xml:space="preserve"> REF _Ref535833389 \h </w:instrText>
      </w:r>
      <w:r>
        <w:fldChar w:fldCharType="separate"/>
      </w:r>
      <w:r w:rsidR="00C84B04" w:rsidRPr="00D60626">
        <w:rPr>
          <w:b/>
        </w:rPr>
        <w:t xml:space="preserve">Table </w:t>
      </w:r>
      <w:r w:rsidR="00C84B04">
        <w:rPr>
          <w:b/>
          <w:noProof/>
        </w:rPr>
        <w:t>4</w:t>
      </w:r>
      <w:r>
        <w:fldChar w:fldCharType="end"/>
      </w:r>
      <w:r>
        <w:t xml:space="preserve"> shows the configurations of the terminals evaluated in this study</w:t>
      </w:r>
    </w:p>
    <w:p w14:paraId="0468043F" w14:textId="77777777" w:rsidR="00B02F46" w:rsidRDefault="00B02F46" w:rsidP="00B02F46">
      <w:pPr>
        <w:jc w:val="both"/>
      </w:pPr>
      <w:r>
        <w:t>Codecs and bitrates were configured according to the specified settings of the corresponding clauses in TS 26.132/131.</w:t>
      </w:r>
    </w:p>
    <w:p w14:paraId="06477F4D" w14:textId="0304723F" w:rsidR="00B02F46" w:rsidRDefault="00B02F46" w:rsidP="00837EB0">
      <w:pPr>
        <w:jc w:val="both"/>
      </w:pPr>
    </w:p>
    <w:p w14:paraId="2F793B37" w14:textId="2B361C33" w:rsidR="00B02F46" w:rsidRPr="00B02F46" w:rsidRDefault="00B02F46" w:rsidP="00B02F46">
      <w:pPr>
        <w:keepNext/>
        <w:keepLines/>
        <w:jc w:val="center"/>
        <w:rPr>
          <w:b/>
        </w:rPr>
      </w:pPr>
      <w:bookmarkStart w:id="3" w:name="_Ref535833389"/>
      <w:r w:rsidRPr="00D60626">
        <w:rPr>
          <w:b/>
        </w:rPr>
        <w:lastRenderedPageBreak/>
        <w:t xml:space="preserve">Table </w:t>
      </w:r>
      <w:r w:rsidRPr="00D60626">
        <w:rPr>
          <w:b/>
        </w:rPr>
        <w:fldChar w:fldCharType="begin"/>
      </w:r>
      <w:r w:rsidRPr="00D60626">
        <w:rPr>
          <w:b/>
        </w:rPr>
        <w:instrText xml:space="preserve"> SEQ Table \* ARABIC </w:instrText>
      </w:r>
      <w:r w:rsidRPr="00D60626">
        <w:rPr>
          <w:b/>
        </w:rPr>
        <w:fldChar w:fldCharType="separate"/>
      </w:r>
      <w:r w:rsidR="00C84B04">
        <w:rPr>
          <w:b/>
          <w:noProof/>
        </w:rPr>
        <w:t>4</w:t>
      </w:r>
      <w:r w:rsidRPr="00D60626">
        <w:rPr>
          <w:b/>
        </w:rPr>
        <w:fldChar w:fldCharType="end"/>
      </w:r>
      <w:bookmarkEnd w:id="3"/>
      <w:r w:rsidRPr="00D60626">
        <w:rPr>
          <w:b/>
        </w:rPr>
        <w:t xml:space="preserve">: </w:t>
      </w:r>
      <w:r>
        <w:rPr>
          <w:b/>
        </w:rPr>
        <w:t>Devices in handset mode</w:t>
      </w:r>
    </w:p>
    <w:tbl>
      <w:tblPr>
        <w:tblStyle w:val="Tabellenraster"/>
        <w:tblW w:w="8072" w:type="dxa"/>
        <w:jc w:val="center"/>
        <w:tblLook w:val="04A0" w:firstRow="1" w:lastRow="0" w:firstColumn="1" w:lastColumn="0" w:noHBand="0" w:noVBand="1"/>
      </w:tblPr>
      <w:tblGrid>
        <w:gridCol w:w="983"/>
        <w:gridCol w:w="1231"/>
        <w:gridCol w:w="1280"/>
        <w:gridCol w:w="1366"/>
        <w:gridCol w:w="3212"/>
      </w:tblGrid>
      <w:tr w:rsidR="00B02F46" w:rsidRPr="00FA754A" w14:paraId="25AB9290" w14:textId="77777777" w:rsidTr="00B02F46">
        <w:trPr>
          <w:trHeight w:val="300"/>
          <w:jc w:val="center"/>
        </w:trPr>
        <w:tc>
          <w:tcPr>
            <w:tcW w:w="983" w:type="dxa"/>
            <w:noWrap/>
            <w:hideMark/>
          </w:tcPr>
          <w:p w14:paraId="04594863" w14:textId="6A666ED5" w:rsidR="00B02F46" w:rsidRPr="00FA754A" w:rsidRDefault="00B02F46" w:rsidP="00B02F46">
            <w:pPr>
              <w:pStyle w:val="TAH"/>
              <w:rPr>
                <w:lang w:val="en-US"/>
              </w:rPr>
            </w:pPr>
            <w:r>
              <w:t>Alias</w:t>
            </w:r>
          </w:p>
        </w:tc>
        <w:tc>
          <w:tcPr>
            <w:tcW w:w="1231" w:type="dxa"/>
            <w:noWrap/>
            <w:hideMark/>
          </w:tcPr>
          <w:p w14:paraId="703AA2C1" w14:textId="53AB3710" w:rsidR="00B02F46" w:rsidRPr="00FA754A" w:rsidRDefault="00B02F46" w:rsidP="00B02F46">
            <w:pPr>
              <w:pStyle w:val="TAH"/>
            </w:pPr>
            <w:r>
              <w:t>AMR-NB</w:t>
            </w:r>
          </w:p>
        </w:tc>
        <w:tc>
          <w:tcPr>
            <w:tcW w:w="1280" w:type="dxa"/>
            <w:noWrap/>
            <w:hideMark/>
          </w:tcPr>
          <w:p w14:paraId="1482A713" w14:textId="700AD16E" w:rsidR="00B02F46" w:rsidRPr="00FA754A" w:rsidRDefault="00B02F46" w:rsidP="00B02F46">
            <w:pPr>
              <w:pStyle w:val="TAH"/>
            </w:pPr>
            <w:r>
              <w:t>AMR-WB</w:t>
            </w:r>
          </w:p>
        </w:tc>
        <w:tc>
          <w:tcPr>
            <w:tcW w:w="1366" w:type="dxa"/>
            <w:noWrap/>
            <w:hideMark/>
          </w:tcPr>
          <w:p w14:paraId="7350392C" w14:textId="5DDFD12B" w:rsidR="00B02F46" w:rsidRPr="00FA754A" w:rsidRDefault="00B02F46" w:rsidP="00B02F46">
            <w:pPr>
              <w:pStyle w:val="TAH"/>
            </w:pPr>
            <w:r>
              <w:t>EVS-SWB</w:t>
            </w:r>
          </w:p>
        </w:tc>
        <w:tc>
          <w:tcPr>
            <w:tcW w:w="3212" w:type="dxa"/>
            <w:noWrap/>
            <w:hideMark/>
          </w:tcPr>
          <w:p w14:paraId="67AE52CE" w14:textId="77777777" w:rsidR="00B02F46" w:rsidRPr="00FA754A" w:rsidRDefault="00B02F46" w:rsidP="00B02F46">
            <w:pPr>
              <w:pStyle w:val="TAH"/>
            </w:pPr>
            <w:r>
              <w:t>Comment</w:t>
            </w:r>
          </w:p>
        </w:tc>
      </w:tr>
      <w:tr w:rsidR="00B02F46" w:rsidRPr="00FA754A" w14:paraId="60CF7BE2" w14:textId="77777777" w:rsidTr="00B02F46">
        <w:trPr>
          <w:trHeight w:val="300"/>
          <w:jc w:val="center"/>
        </w:trPr>
        <w:tc>
          <w:tcPr>
            <w:tcW w:w="983" w:type="dxa"/>
            <w:noWrap/>
            <w:hideMark/>
          </w:tcPr>
          <w:p w14:paraId="42225D1A" w14:textId="11746565" w:rsidR="00B02F46" w:rsidRPr="00B02F46" w:rsidRDefault="00B02F46" w:rsidP="00B02F46">
            <w:pPr>
              <w:keepNext/>
              <w:keepLines/>
              <w:widowControl/>
              <w:spacing w:after="0" w:line="240" w:lineRule="auto"/>
              <w:jc w:val="center"/>
              <w:rPr>
                <w:rFonts w:eastAsia="Times New Roman"/>
                <w:sz w:val="18"/>
              </w:rPr>
            </w:pPr>
            <w:r w:rsidRPr="00B02F46">
              <w:rPr>
                <w:rFonts w:eastAsia="Times New Roman"/>
                <w:sz w:val="18"/>
              </w:rPr>
              <w:t>DUT 14</w:t>
            </w:r>
          </w:p>
        </w:tc>
        <w:tc>
          <w:tcPr>
            <w:tcW w:w="1231" w:type="dxa"/>
            <w:noWrap/>
            <w:hideMark/>
          </w:tcPr>
          <w:p w14:paraId="3B5A9087" w14:textId="7227C94F" w:rsidR="00B02F46" w:rsidRPr="00B02F46" w:rsidRDefault="00B02F46" w:rsidP="00B02F46">
            <w:pPr>
              <w:keepNext/>
              <w:keepLines/>
              <w:jc w:val="center"/>
              <w:rPr>
                <w:rFonts w:eastAsia="Times New Roman"/>
                <w:b/>
                <w:color w:val="70AD47" w:themeColor="accent6"/>
              </w:rPr>
            </w:pPr>
            <w:r w:rsidRPr="00B02F46">
              <w:rPr>
                <w:rFonts w:eastAsia="Times New Roman"/>
                <w:b/>
                <w:color w:val="70AD47" w:themeColor="accent6"/>
              </w:rPr>
              <w:sym w:font="Wingdings" w:char="F0FC"/>
            </w:r>
          </w:p>
        </w:tc>
        <w:tc>
          <w:tcPr>
            <w:tcW w:w="1280" w:type="dxa"/>
            <w:noWrap/>
            <w:hideMark/>
          </w:tcPr>
          <w:p w14:paraId="1C675BF8" w14:textId="4F55F876" w:rsidR="00B02F46" w:rsidRPr="00B02F46" w:rsidRDefault="00B02F46" w:rsidP="00B02F46">
            <w:pPr>
              <w:keepNext/>
              <w:keepLines/>
              <w:jc w:val="center"/>
              <w:rPr>
                <w:rFonts w:eastAsia="Times New Roman"/>
                <w:b/>
                <w:color w:val="70AD47" w:themeColor="accent6"/>
              </w:rPr>
            </w:pPr>
            <w:r w:rsidRPr="00B02F46">
              <w:rPr>
                <w:rFonts w:eastAsia="Times New Roman"/>
                <w:b/>
                <w:color w:val="70AD47" w:themeColor="accent6"/>
              </w:rPr>
              <w:sym w:font="Wingdings" w:char="F0FC"/>
            </w:r>
          </w:p>
        </w:tc>
        <w:tc>
          <w:tcPr>
            <w:tcW w:w="1366" w:type="dxa"/>
            <w:noWrap/>
            <w:hideMark/>
          </w:tcPr>
          <w:p w14:paraId="443FF32A" w14:textId="7D25890B" w:rsidR="00B02F46" w:rsidRPr="00B02F46" w:rsidRDefault="00B02F46" w:rsidP="00B02F46">
            <w:pPr>
              <w:keepNext/>
              <w:keepLines/>
              <w:jc w:val="center"/>
              <w:rPr>
                <w:rFonts w:eastAsia="Times New Roman"/>
                <w:b/>
                <w:color w:val="70AD47" w:themeColor="accent6"/>
              </w:rPr>
            </w:pPr>
            <w:r w:rsidRPr="00B02F46">
              <w:rPr>
                <w:rFonts w:eastAsia="Times New Roman"/>
                <w:b/>
                <w:color w:val="70AD47" w:themeColor="accent6"/>
              </w:rPr>
              <w:sym w:font="Wingdings" w:char="F0FC"/>
            </w:r>
          </w:p>
        </w:tc>
        <w:tc>
          <w:tcPr>
            <w:tcW w:w="3212" w:type="dxa"/>
            <w:noWrap/>
          </w:tcPr>
          <w:p w14:paraId="64606354" w14:textId="566C91ED" w:rsidR="00B02F46" w:rsidRPr="00B02F46" w:rsidRDefault="00B02F46" w:rsidP="00B02F46">
            <w:pPr>
              <w:keepNext/>
              <w:keepLines/>
              <w:jc w:val="center"/>
              <w:rPr>
                <w:rFonts w:eastAsia="Times New Roman"/>
                <w:sz w:val="18"/>
              </w:rPr>
            </w:pPr>
          </w:p>
        </w:tc>
      </w:tr>
      <w:tr w:rsidR="00B02F46" w:rsidRPr="00FA754A" w14:paraId="224BE4CB" w14:textId="77777777" w:rsidTr="00B02F46">
        <w:trPr>
          <w:trHeight w:val="300"/>
          <w:jc w:val="center"/>
        </w:trPr>
        <w:tc>
          <w:tcPr>
            <w:tcW w:w="983" w:type="dxa"/>
            <w:noWrap/>
          </w:tcPr>
          <w:p w14:paraId="53ECD1D3" w14:textId="0E7D0A6F" w:rsidR="00B02F46" w:rsidRPr="00B02F46" w:rsidRDefault="00B02F46" w:rsidP="00B02F46">
            <w:pPr>
              <w:keepNext/>
              <w:keepLines/>
              <w:widowControl/>
              <w:spacing w:after="0" w:line="240" w:lineRule="auto"/>
              <w:jc w:val="center"/>
              <w:rPr>
                <w:rFonts w:eastAsia="Times New Roman"/>
                <w:sz w:val="18"/>
              </w:rPr>
            </w:pPr>
            <w:r w:rsidRPr="00B02F46">
              <w:rPr>
                <w:rFonts w:eastAsia="Times New Roman"/>
                <w:sz w:val="18"/>
              </w:rPr>
              <w:t>DUT 15</w:t>
            </w:r>
          </w:p>
        </w:tc>
        <w:tc>
          <w:tcPr>
            <w:tcW w:w="1231" w:type="dxa"/>
            <w:noWrap/>
          </w:tcPr>
          <w:p w14:paraId="3F3A675D" w14:textId="26AD5A9A" w:rsidR="00B02F46" w:rsidRPr="00B02F46" w:rsidRDefault="00B02F46" w:rsidP="00B02F46">
            <w:pPr>
              <w:keepNext/>
              <w:keepLines/>
              <w:jc w:val="center"/>
              <w:rPr>
                <w:rFonts w:eastAsia="Times New Roman"/>
                <w:b/>
                <w:color w:val="70AD47" w:themeColor="accent6"/>
              </w:rPr>
            </w:pPr>
            <w:r w:rsidRPr="00B02F46">
              <w:rPr>
                <w:rFonts w:eastAsia="Times New Roman"/>
                <w:b/>
                <w:color w:val="70AD47" w:themeColor="accent6"/>
              </w:rPr>
              <w:sym w:font="Wingdings" w:char="F0FC"/>
            </w:r>
          </w:p>
        </w:tc>
        <w:tc>
          <w:tcPr>
            <w:tcW w:w="1280" w:type="dxa"/>
            <w:noWrap/>
          </w:tcPr>
          <w:p w14:paraId="3E9C4136" w14:textId="502AB943" w:rsidR="00B02F46" w:rsidRPr="00B02F46" w:rsidRDefault="00B02F46" w:rsidP="00B02F46">
            <w:pPr>
              <w:keepNext/>
              <w:keepLines/>
              <w:jc w:val="center"/>
              <w:rPr>
                <w:rFonts w:eastAsia="Times New Roman"/>
                <w:b/>
                <w:color w:val="70AD47" w:themeColor="accent6"/>
              </w:rPr>
            </w:pPr>
            <w:r w:rsidRPr="00B02F46">
              <w:rPr>
                <w:rFonts w:eastAsia="Times New Roman"/>
                <w:b/>
                <w:color w:val="70AD47" w:themeColor="accent6"/>
              </w:rPr>
              <w:sym w:font="Wingdings" w:char="F0FC"/>
            </w:r>
          </w:p>
        </w:tc>
        <w:tc>
          <w:tcPr>
            <w:tcW w:w="1366" w:type="dxa"/>
            <w:noWrap/>
          </w:tcPr>
          <w:p w14:paraId="0B7E9A13" w14:textId="279431F4" w:rsidR="00B02F46" w:rsidRPr="00B02F46" w:rsidRDefault="00B02F46" w:rsidP="00B02F46">
            <w:pPr>
              <w:keepNext/>
              <w:keepLines/>
              <w:jc w:val="center"/>
              <w:rPr>
                <w:rFonts w:eastAsia="Times New Roman"/>
                <w:b/>
                <w:color w:val="70AD47" w:themeColor="accent6"/>
              </w:rPr>
            </w:pPr>
            <w:r w:rsidRPr="00B02F46">
              <w:rPr>
                <w:rFonts w:eastAsia="Times New Roman"/>
                <w:b/>
                <w:color w:val="70AD47" w:themeColor="accent6"/>
              </w:rPr>
              <w:sym w:font="Wingdings" w:char="F0FC"/>
            </w:r>
          </w:p>
        </w:tc>
        <w:tc>
          <w:tcPr>
            <w:tcW w:w="3212" w:type="dxa"/>
            <w:noWrap/>
          </w:tcPr>
          <w:p w14:paraId="12E97C22" w14:textId="0AC6E378" w:rsidR="00B02F46" w:rsidRPr="00B02F46" w:rsidRDefault="00B02F46" w:rsidP="00B02F46">
            <w:pPr>
              <w:keepNext/>
              <w:keepLines/>
              <w:jc w:val="center"/>
              <w:rPr>
                <w:rFonts w:eastAsia="Times New Roman"/>
                <w:sz w:val="18"/>
              </w:rPr>
            </w:pPr>
          </w:p>
        </w:tc>
      </w:tr>
      <w:tr w:rsidR="00B02F46" w:rsidRPr="00FA754A" w14:paraId="26B36C28" w14:textId="77777777" w:rsidTr="00B02F46">
        <w:trPr>
          <w:trHeight w:val="300"/>
          <w:jc w:val="center"/>
        </w:trPr>
        <w:tc>
          <w:tcPr>
            <w:tcW w:w="983" w:type="dxa"/>
            <w:noWrap/>
          </w:tcPr>
          <w:p w14:paraId="287CD629" w14:textId="425C5315" w:rsidR="00B02F46" w:rsidRPr="00B02F46" w:rsidRDefault="00B02F46" w:rsidP="00B02F46">
            <w:pPr>
              <w:keepNext/>
              <w:keepLines/>
              <w:widowControl/>
              <w:spacing w:after="0" w:line="240" w:lineRule="auto"/>
              <w:jc w:val="center"/>
              <w:rPr>
                <w:rFonts w:eastAsia="Times New Roman"/>
                <w:sz w:val="18"/>
              </w:rPr>
            </w:pPr>
            <w:r w:rsidRPr="00B02F46">
              <w:rPr>
                <w:rFonts w:eastAsia="Times New Roman"/>
                <w:sz w:val="18"/>
              </w:rPr>
              <w:t>DUT 16</w:t>
            </w:r>
          </w:p>
        </w:tc>
        <w:tc>
          <w:tcPr>
            <w:tcW w:w="1231" w:type="dxa"/>
            <w:noWrap/>
          </w:tcPr>
          <w:p w14:paraId="58309DDD" w14:textId="40181768" w:rsidR="00B02F46" w:rsidRPr="00B02F46" w:rsidRDefault="00B02F46" w:rsidP="00B02F46">
            <w:pPr>
              <w:keepNext/>
              <w:keepLines/>
              <w:jc w:val="center"/>
              <w:rPr>
                <w:rFonts w:eastAsia="Times New Roman"/>
                <w:b/>
              </w:rPr>
            </w:pPr>
            <w:r w:rsidRPr="00B02F46">
              <w:rPr>
                <w:rFonts w:eastAsia="Times New Roman"/>
                <w:b/>
              </w:rPr>
              <w:sym w:font="Wingdings" w:char="F0FB"/>
            </w:r>
          </w:p>
        </w:tc>
        <w:tc>
          <w:tcPr>
            <w:tcW w:w="1280" w:type="dxa"/>
            <w:noWrap/>
          </w:tcPr>
          <w:p w14:paraId="5C24FF40" w14:textId="551A87A6" w:rsidR="00B02F46" w:rsidRPr="00B02F46" w:rsidRDefault="00B02F46" w:rsidP="00B02F46">
            <w:pPr>
              <w:keepNext/>
              <w:keepLines/>
              <w:jc w:val="center"/>
              <w:rPr>
                <w:rFonts w:eastAsia="Times New Roman"/>
                <w:b/>
              </w:rPr>
            </w:pPr>
            <w:r w:rsidRPr="00B02F46">
              <w:rPr>
                <w:rFonts w:eastAsia="Times New Roman"/>
                <w:b/>
              </w:rPr>
              <w:sym w:font="Wingdings" w:char="F0FB"/>
            </w:r>
          </w:p>
        </w:tc>
        <w:tc>
          <w:tcPr>
            <w:tcW w:w="1366" w:type="dxa"/>
            <w:noWrap/>
          </w:tcPr>
          <w:p w14:paraId="12611D88" w14:textId="17CCBB2A" w:rsidR="00B02F46" w:rsidRPr="00B02F46" w:rsidRDefault="00B02F46" w:rsidP="00B02F46">
            <w:pPr>
              <w:keepNext/>
              <w:keepLines/>
              <w:jc w:val="center"/>
              <w:rPr>
                <w:rFonts w:eastAsia="Times New Roman"/>
                <w:b/>
                <w:color w:val="70AD47" w:themeColor="accent6"/>
              </w:rPr>
            </w:pPr>
            <w:r w:rsidRPr="00B02F46">
              <w:rPr>
                <w:rFonts w:eastAsia="Times New Roman"/>
                <w:b/>
                <w:color w:val="70AD47" w:themeColor="accent6"/>
              </w:rPr>
              <w:sym w:font="Wingdings" w:char="F0FC"/>
            </w:r>
          </w:p>
        </w:tc>
        <w:tc>
          <w:tcPr>
            <w:tcW w:w="3212" w:type="dxa"/>
            <w:noWrap/>
          </w:tcPr>
          <w:p w14:paraId="32B6B7BC" w14:textId="42C566E8" w:rsidR="00B02F46" w:rsidRPr="00B02F46" w:rsidRDefault="00B02F46" w:rsidP="00B02F46">
            <w:pPr>
              <w:keepNext/>
              <w:keepLines/>
              <w:jc w:val="center"/>
              <w:rPr>
                <w:rFonts w:eastAsia="Times New Roman"/>
                <w:sz w:val="18"/>
              </w:rPr>
            </w:pPr>
            <w:r w:rsidRPr="00B02F46">
              <w:rPr>
                <w:rFonts w:eastAsia="Times New Roman"/>
                <w:sz w:val="18"/>
              </w:rPr>
              <w:t>NB/WB working, but not used</w:t>
            </w:r>
          </w:p>
        </w:tc>
      </w:tr>
      <w:tr w:rsidR="00B02F46" w:rsidRPr="00FA754A" w14:paraId="330C889A" w14:textId="77777777" w:rsidTr="00B02F46">
        <w:trPr>
          <w:trHeight w:val="300"/>
          <w:jc w:val="center"/>
        </w:trPr>
        <w:tc>
          <w:tcPr>
            <w:tcW w:w="983" w:type="dxa"/>
            <w:noWrap/>
          </w:tcPr>
          <w:p w14:paraId="3E5DB0EE" w14:textId="100CFF62" w:rsidR="00B02F46" w:rsidRPr="00B02F46" w:rsidRDefault="00B02F46" w:rsidP="00B02F46">
            <w:pPr>
              <w:keepNext/>
              <w:keepLines/>
              <w:widowControl/>
              <w:spacing w:after="0" w:line="240" w:lineRule="auto"/>
              <w:jc w:val="center"/>
              <w:rPr>
                <w:rFonts w:eastAsia="Times New Roman"/>
                <w:sz w:val="18"/>
              </w:rPr>
            </w:pPr>
            <w:r w:rsidRPr="00B02F46">
              <w:rPr>
                <w:rFonts w:eastAsia="Times New Roman"/>
                <w:sz w:val="18"/>
              </w:rPr>
              <w:t>DUT 17</w:t>
            </w:r>
          </w:p>
        </w:tc>
        <w:tc>
          <w:tcPr>
            <w:tcW w:w="1231" w:type="dxa"/>
            <w:noWrap/>
          </w:tcPr>
          <w:p w14:paraId="2B595DF9" w14:textId="30F929F1" w:rsidR="00B02F46" w:rsidRPr="00B02F46" w:rsidRDefault="00B02F46" w:rsidP="00B02F46">
            <w:pPr>
              <w:keepNext/>
              <w:keepLines/>
              <w:jc w:val="center"/>
              <w:rPr>
                <w:rFonts w:eastAsia="Times New Roman"/>
                <w:b/>
                <w:color w:val="70AD47" w:themeColor="accent6"/>
              </w:rPr>
            </w:pPr>
            <w:r w:rsidRPr="00B02F46">
              <w:rPr>
                <w:rFonts w:eastAsia="Times New Roman"/>
                <w:b/>
                <w:color w:val="70AD47" w:themeColor="accent6"/>
              </w:rPr>
              <w:sym w:font="Wingdings" w:char="F0FC"/>
            </w:r>
          </w:p>
        </w:tc>
        <w:tc>
          <w:tcPr>
            <w:tcW w:w="1280" w:type="dxa"/>
            <w:noWrap/>
          </w:tcPr>
          <w:p w14:paraId="1E76E630" w14:textId="6BAADDB7" w:rsidR="00B02F46" w:rsidRPr="00B02F46" w:rsidRDefault="00B02F46" w:rsidP="00B02F46">
            <w:pPr>
              <w:keepNext/>
              <w:keepLines/>
              <w:jc w:val="center"/>
              <w:rPr>
                <w:rFonts w:eastAsia="Times New Roman"/>
                <w:b/>
                <w:color w:val="70AD47" w:themeColor="accent6"/>
              </w:rPr>
            </w:pPr>
            <w:r w:rsidRPr="00B02F46">
              <w:rPr>
                <w:rFonts w:eastAsia="Times New Roman"/>
                <w:b/>
                <w:color w:val="70AD47" w:themeColor="accent6"/>
              </w:rPr>
              <w:sym w:font="Wingdings" w:char="F0FC"/>
            </w:r>
          </w:p>
        </w:tc>
        <w:tc>
          <w:tcPr>
            <w:tcW w:w="1366" w:type="dxa"/>
            <w:noWrap/>
          </w:tcPr>
          <w:p w14:paraId="526972EA" w14:textId="17067A32" w:rsidR="00B02F46" w:rsidRPr="00B02F46" w:rsidRDefault="00B02F46" w:rsidP="00B02F46">
            <w:pPr>
              <w:keepNext/>
              <w:keepLines/>
              <w:jc w:val="center"/>
              <w:rPr>
                <w:rFonts w:eastAsia="Times New Roman"/>
                <w:b/>
              </w:rPr>
            </w:pPr>
            <w:r w:rsidRPr="00B02F46">
              <w:rPr>
                <w:rFonts w:eastAsia="Times New Roman"/>
                <w:b/>
                <w:color w:val="C00000"/>
              </w:rPr>
              <w:sym w:font="Wingdings" w:char="F0FB"/>
            </w:r>
          </w:p>
        </w:tc>
        <w:tc>
          <w:tcPr>
            <w:tcW w:w="3212" w:type="dxa"/>
            <w:noWrap/>
          </w:tcPr>
          <w:p w14:paraId="326A4CAE" w14:textId="06AAAFD8" w:rsidR="00B02F46" w:rsidRPr="00B02F46" w:rsidRDefault="00B02F46" w:rsidP="00B02F46">
            <w:pPr>
              <w:keepNext/>
              <w:keepLines/>
              <w:jc w:val="center"/>
              <w:rPr>
                <w:rFonts w:eastAsia="Times New Roman"/>
                <w:sz w:val="18"/>
              </w:rPr>
            </w:pPr>
            <w:r w:rsidRPr="00B02F46">
              <w:rPr>
                <w:rFonts w:eastAsia="Times New Roman"/>
                <w:sz w:val="18"/>
              </w:rPr>
              <w:t>EVS not working</w:t>
            </w:r>
          </w:p>
        </w:tc>
      </w:tr>
    </w:tbl>
    <w:p w14:paraId="7CDC973B" w14:textId="79F7CF2B" w:rsidR="00587DEA" w:rsidRDefault="00587DEA">
      <w:pPr>
        <w:widowControl/>
        <w:spacing w:after="0" w:line="240" w:lineRule="auto"/>
      </w:pPr>
    </w:p>
    <w:p w14:paraId="2A48DDB5" w14:textId="358774EC" w:rsidR="006C5D81" w:rsidRDefault="009A059E" w:rsidP="00837EB0">
      <w:pPr>
        <w:pStyle w:val="berschrift1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Results</w:t>
      </w:r>
    </w:p>
    <w:p w14:paraId="6A2E454A" w14:textId="77E5D756" w:rsidR="000C1035" w:rsidRDefault="00812EA2" w:rsidP="000C1035">
      <w:r>
        <w:fldChar w:fldCharType="begin"/>
      </w:r>
      <w:r>
        <w:instrText xml:space="preserve"> REF _Ref526868068 \h </w:instrText>
      </w:r>
      <w:r>
        <w:fldChar w:fldCharType="separate"/>
      </w:r>
      <w:r w:rsidR="00C84B04" w:rsidRPr="00D60626">
        <w:rPr>
          <w:b/>
        </w:rPr>
        <w:t xml:space="preserve">Table </w:t>
      </w:r>
      <w:r w:rsidR="00C84B04">
        <w:rPr>
          <w:b/>
          <w:noProof/>
        </w:rPr>
        <w:t>5</w:t>
      </w:r>
      <w:r>
        <w:fldChar w:fldCharType="end"/>
      </w:r>
      <w:r>
        <w:t xml:space="preserve"> shows the results </w:t>
      </w:r>
      <w:r w:rsidR="0030367F">
        <w:t>for S- and N-M</w:t>
      </w:r>
      <w:r>
        <w:t>OS of</w:t>
      </w:r>
      <w:r w:rsidR="00587DEA">
        <w:t xml:space="preserve"> the DUTs in all modes</w:t>
      </w:r>
      <w:r>
        <w:t xml:space="preserve">. </w:t>
      </w:r>
      <w:r w:rsidR="00166C1C">
        <w:t xml:space="preserve">The values are reported separately for the </w:t>
      </w:r>
      <w:proofErr w:type="gramStart"/>
      <w:r w:rsidR="00166C1C">
        <w:t>two back</w:t>
      </w:r>
      <w:bookmarkStart w:id="4" w:name="_GoBack"/>
      <w:bookmarkEnd w:id="4"/>
      <w:r w:rsidR="00166C1C">
        <w:t>ground</w:t>
      </w:r>
      <w:proofErr w:type="gramEnd"/>
      <w:r w:rsidR="00166C1C">
        <w:t xml:space="preserve"> noise systems ES 202 396-1 (ES202) and TS 103 224 (TS103) and are averaged across the eight background noises according to </w:t>
      </w:r>
      <w:r w:rsidR="00166C1C">
        <w:fldChar w:fldCharType="begin"/>
      </w:r>
      <w:r w:rsidR="00166C1C">
        <w:instrText xml:space="preserve"> REF _Ref526790501 \h </w:instrText>
      </w:r>
      <w:r w:rsidR="00166C1C">
        <w:fldChar w:fldCharType="separate"/>
      </w:r>
      <w:r w:rsidR="00C84B04" w:rsidRPr="00D60626">
        <w:rPr>
          <w:b/>
        </w:rPr>
        <w:t xml:space="preserve">Table </w:t>
      </w:r>
      <w:r w:rsidR="00C84B04">
        <w:rPr>
          <w:b/>
          <w:noProof/>
        </w:rPr>
        <w:t>1</w:t>
      </w:r>
      <w:r w:rsidR="00166C1C">
        <w:fldChar w:fldCharType="end"/>
      </w:r>
      <w:r w:rsidR="00166C1C">
        <w:t xml:space="preserve"> and </w:t>
      </w:r>
      <w:r w:rsidR="00166C1C">
        <w:fldChar w:fldCharType="begin"/>
      </w:r>
      <w:r w:rsidR="00166C1C">
        <w:instrText xml:space="preserve"> REF _Ref526791025 \h </w:instrText>
      </w:r>
      <w:r w:rsidR="00166C1C">
        <w:fldChar w:fldCharType="separate"/>
      </w:r>
      <w:r w:rsidR="00C84B04" w:rsidRPr="00D60626">
        <w:rPr>
          <w:b/>
        </w:rPr>
        <w:t xml:space="preserve">Table </w:t>
      </w:r>
      <w:r w:rsidR="00C84B04">
        <w:rPr>
          <w:b/>
          <w:noProof/>
        </w:rPr>
        <w:t>2</w:t>
      </w:r>
      <w:r w:rsidR="00166C1C">
        <w:fldChar w:fldCharType="end"/>
      </w:r>
      <w:r w:rsidR="00166C1C">
        <w:t>.</w:t>
      </w:r>
    </w:p>
    <w:p w14:paraId="4C4E1E44" w14:textId="77777777" w:rsidR="005463E2" w:rsidRDefault="005463E2" w:rsidP="000C1035"/>
    <w:p w14:paraId="4D715DBF" w14:textId="29C51815" w:rsidR="00812EA2" w:rsidRPr="00812EA2" w:rsidRDefault="00812EA2" w:rsidP="005463E2">
      <w:pPr>
        <w:keepNext/>
        <w:keepLines/>
        <w:jc w:val="center"/>
        <w:rPr>
          <w:b/>
        </w:rPr>
      </w:pPr>
      <w:bookmarkStart w:id="5" w:name="_Ref526868068"/>
      <w:r w:rsidRPr="00D60626">
        <w:rPr>
          <w:b/>
        </w:rPr>
        <w:t xml:space="preserve">Table </w:t>
      </w:r>
      <w:r w:rsidRPr="00D60626">
        <w:rPr>
          <w:b/>
        </w:rPr>
        <w:fldChar w:fldCharType="begin"/>
      </w:r>
      <w:r w:rsidRPr="00D60626">
        <w:rPr>
          <w:b/>
        </w:rPr>
        <w:instrText xml:space="preserve"> SEQ Table \* ARABIC </w:instrText>
      </w:r>
      <w:r w:rsidRPr="00D60626">
        <w:rPr>
          <w:b/>
        </w:rPr>
        <w:fldChar w:fldCharType="separate"/>
      </w:r>
      <w:r w:rsidR="00C84B04">
        <w:rPr>
          <w:b/>
          <w:noProof/>
        </w:rPr>
        <w:t>5</w:t>
      </w:r>
      <w:r w:rsidRPr="00D60626">
        <w:rPr>
          <w:b/>
        </w:rPr>
        <w:fldChar w:fldCharType="end"/>
      </w:r>
      <w:bookmarkEnd w:id="5"/>
      <w:r w:rsidRPr="00D60626">
        <w:rPr>
          <w:b/>
        </w:rPr>
        <w:t xml:space="preserve">: </w:t>
      </w:r>
      <w:r>
        <w:rPr>
          <w:b/>
        </w:rPr>
        <w:t>Results averaged across eight background noises</w:t>
      </w:r>
    </w:p>
    <w:tbl>
      <w:tblPr>
        <w:tblW w:w="7250" w:type="dxa"/>
        <w:jc w:val="center"/>
        <w:tblLook w:val="04A0" w:firstRow="1" w:lastRow="0" w:firstColumn="1" w:lastColumn="0" w:noHBand="0" w:noVBand="1"/>
      </w:tblPr>
      <w:tblGrid>
        <w:gridCol w:w="1215"/>
        <w:gridCol w:w="1800"/>
        <w:gridCol w:w="960"/>
        <w:gridCol w:w="873"/>
        <w:gridCol w:w="762"/>
        <w:gridCol w:w="873"/>
        <w:gridCol w:w="767"/>
      </w:tblGrid>
      <w:tr w:rsidR="005463E2" w:rsidRPr="005463E2" w14:paraId="200EF309" w14:textId="77777777" w:rsidTr="005463E2">
        <w:trPr>
          <w:trHeight w:val="300"/>
          <w:jc w:val="center"/>
        </w:trPr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2CF35" w14:textId="77777777" w:rsidR="005463E2" w:rsidRPr="005463E2" w:rsidRDefault="005463E2" w:rsidP="005463E2">
            <w:pPr>
              <w:keepNext/>
              <w:keepLines/>
              <w:widowControl/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40656" w14:textId="77777777" w:rsidR="005463E2" w:rsidRPr="005463E2" w:rsidRDefault="005463E2" w:rsidP="005463E2">
            <w:pPr>
              <w:keepNext/>
              <w:keepLines/>
              <w:widowControl/>
              <w:spacing w:after="0" w:line="240" w:lineRule="auto"/>
              <w:rPr>
                <w:rFonts w:ascii="Times New Roman" w:eastAsia="Times New Roman" w:hAnsi="Times New Roman"/>
                <w:sz w:val="20"/>
                <w:lang w:val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13E22A" w14:textId="77777777" w:rsidR="005463E2" w:rsidRPr="005463E2" w:rsidRDefault="005463E2" w:rsidP="005463E2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 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D845B0" w14:textId="77777777" w:rsidR="005463E2" w:rsidRPr="005463E2" w:rsidRDefault="005463E2" w:rsidP="005463E2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S-MOS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8F6685F" w14:textId="77777777" w:rsidR="005463E2" w:rsidRPr="005463E2" w:rsidRDefault="005463E2" w:rsidP="005463E2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N-MOS</w:t>
            </w:r>
          </w:p>
        </w:tc>
      </w:tr>
      <w:tr w:rsidR="005463E2" w:rsidRPr="005463E2" w14:paraId="764E7DF6" w14:textId="77777777" w:rsidTr="00B07F93">
        <w:trPr>
          <w:trHeight w:val="300"/>
          <w:jc w:val="center"/>
        </w:trPr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E50BF" w14:textId="77777777" w:rsidR="005463E2" w:rsidRPr="005463E2" w:rsidRDefault="005463E2" w:rsidP="005463E2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C9D3C" w14:textId="77777777" w:rsidR="005463E2" w:rsidRPr="005463E2" w:rsidRDefault="005463E2" w:rsidP="005463E2">
            <w:pPr>
              <w:keepNext/>
              <w:keepLines/>
              <w:widowControl/>
              <w:spacing w:after="0" w:line="240" w:lineRule="auto"/>
              <w:rPr>
                <w:rFonts w:ascii="Times New Roman" w:eastAsia="Times New Roman" w:hAnsi="Times New Roman"/>
                <w:sz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E8C55E" w14:textId="77777777" w:rsidR="005463E2" w:rsidRPr="005463E2" w:rsidRDefault="005463E2" w:rsidP="005463E2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System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E84DF6" w14:textId="77777777" w:rsidR="005463E2" w:rsidRPr="005463E2" w:rsidRDefault="005463E2" w:rsidP="005463E2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TS103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03B3A7" w14:textId="77777777" w:rsidR="005463E2" w:rsidRPr="005463E2" w:rsidRDefault="005463E2" w:rsidP="005463E2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ES202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0FECFB" w14:textId="77777777" w:rsidR="005463E2" w:rsidRPr="005463E2" w:rsidRDefault="005463E2" w:rsidP="005463E2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TS103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030E76" w14:textId="77777777" w:rsidR="005463E2" w:rsidRPr="005463E2" w:rsidRDefault="005463E2" w:rsidP="005463E2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ES202</w:t>
            </w:r>
          </w:p>
        </w:tc>
      </w:tr>
      <w:tr w:rsidR="005463E2" w:rsidRPr="005463E2" w14:paraId="27D2C6C3" w14:textId="77777777" w:rsidTr="00B07F93">
        <w:trPr>
          <w:trHeight w:val="300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432FF1" w14:textId="77777777" w:rsidR="005463E2" w:rsidRPr="005463E2" w:rsidRDefault="005463E2" w:rsidP="005463E2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Bandwidth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9307D7" w14:textId="77777777" w:rsidR="005463E2" w:rsidRPr="005463E2" w:rsidRDefault="005463E2" w:rsidP="005463E2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DUT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A0B466" w14:textId="77777777" w:rsidR="005463E2" w:rsidRPr="005463E2" w:rsidRDefault="005463E2" w:rsidP="005463E2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5791C" w14:textId="77777777" w:rsidR="005463E2" w:rsidRPr="005463E2" w:rsidRDefault="005463E2" w:rsidP="005463E2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3E8A8" w14:textId="77777777" w:rsidR="005463E2" w:rsidRPr="005463E2" w:rsidRDefault="005463E2" w:rsidP="005463E2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val="en-US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16BCB" w14:textId="77777777" w:rsidR="005463E2" w:rsidRPr="005463E2" w:rsidRDefault="005463E2" w:rsidP="005463E2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val="en-U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120C3" w14:textId="77777777" w:rsidR="005463E2" w:rsidRPr="005463E2" w:rsidRDefault="005463E2" w:rsidP="005463E2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val="en-US"/>
              </w:rPr>
            </w:pPr>
          </w:p>
        </w:tc>
      </w:tr>
      <w:tr w:rsidR="00C03477" w:rsidRPr="005463E2" w14:paraId="720E85AB" w14:textId="77777777" w:rsidTr="005C0EB3">
        <w:trPr>
          <w:trHeight w:val="300"/>
          <w:jc w:val="center"/>
        </w:trPr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FEC39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NB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B62830" w14:textId="27E483D0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DUT 1</w:t>
            </w:r>
            <w:r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309F58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5DA7A4" w14:textId="2B8FA46C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3.90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F53304" w14:textId="5FB3D4BD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4.13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B304A3" w14:textId="29105326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3.50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C58F12" w14:textId="667FF96F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3.76</w:t>
            </w:r>
          </w:p>
        </w:tc>
      </w:tr>
      <w:tr w:rsidR="00C03477" w:rsidRPr="005463E2" w14:paraId="3447DCBA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AF31F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DCBCC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401B49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4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63B8FA" w14:textId="15CAB888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3.83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BC3999" w14:textId="6CE86EE0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3.91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FA4FD7" w14:textId="0FC9E73A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3.40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D5B9DB" w14:textId="6CEA5E5D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3.50</w:t>
            </w:r>
          </w:p>
        </w:tc>
      </w:tr>
      <w:tr w:rsidR="00C03477" w:rsidRPr="005463E2" w14:paraId="2842F88E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BA110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8EC651" w14:textId="36619010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 xml:space="preserve">DUT </w:t>
            </w:r>
            <w:r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5AF3A9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4252E4" w14:textId="20FEFB50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4.05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72CD05" w14:textId="0AB8776D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4.23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300AA3" w14:textId="2ABBBAE2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3.18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14F68A" w14:textId="523EDFEF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3.39</w:t>
            </w:r>
          </w:p>
        </w:tc>
      </w:tr>
      <w:tr w:rsidR="00C03477" w:rsidRPr="005463E2" w14:paraId="20101292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63322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46723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955DA4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4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3631B2" w14:textId="15C510C6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3.85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1D60B0" w14:textId="4BF00EBE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3.99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1336D9" w14:textId="65564D2A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3.00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2C06DC" w14:textId="06998EAB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2.79</w:t>
            </w:r>
          </w:p>
        </w:tc>
      </w:tr>
      <w:tr w:rsidR="00C03477" w:rsidRPr="005463E2" w14:paraId="02C77552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52D0E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BE268A" w14:textId="735DEDE5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 xml:space="preserve">DUT </w:t>
            </w:r>
            <w:r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D9354E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DEBB83" w14:textId="24FC78F3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3.95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CC8A0D" w14:textId="3E243325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4.18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D8D90F" w14:textId="3EAEC29E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3.76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0BE11A" w14:textId="5FF77A42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4.04</w:t>
            </w:r>
          </w:p>
        </w:tc>
      </w:tr>
      <w:tr w:rsidR="00C03477" w:rsidRPr="005463E2" w14:paraId="03A1476C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C7A38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98F5C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9DA52B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4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D66047" w14:textId="6A307051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3.71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384EB8" w14:textId="5C8A8EB3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3.43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30DB43" w14:textId="446571CD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3.67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585AD4" w14:textId="5694E9CA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3.60</w:t>
            </w:r>
          </w:p>
        </w:tc>
      </w:tr>
      <w:tr w:rsidR="00C03477" w:rsidRPr="005463E2" w14:paraId="79EDAB05" w14:textId="77777777" w:rsidTr="005C0EB3">
        <w:trPr>
          <w:trHeight w:val="300"/>
          <w:jc w:val="center"/>
        </w:trPr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3D9A87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WB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5E11E6" w14:textId="76E14EEF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DUT 1</w:t>
            </w:r>
            <w:r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E16AC2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C99C3F" w14:textId="221BA974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3.88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7BFBD3" w14:textId="396191E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4.00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788672" w14:textId="4C4C918D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3.99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CAB77B" w14:textId="22C55D9A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4.13</w:t>
            </w:r>
          </w:p>
        </w:tc>
      </w:tr>
      <w:tr w:rsidR="00C03477" w:rsidRPr="005463E2" w14:paraId="498D041D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6C7A4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5BCEA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8D2AC9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4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AF2954" w14:textId="311F190A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3.80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D139DB" w14:textId="3C03C54E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4.49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A56531" w14:textId="79BDE091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3.94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27F273" w14:textId="047AE8DE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4.68</w:t>
            </w:r>
          </w:p>
        </w:tc>
      </w:tr>
      <w:tr w:rsidR="00C03477" w:rsidRPr="005463E2" w14:paraId="5D18B2A9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39A50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A3B75E" w14:textId="3FE04FC9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 xml:space="preserve">DUT </w:t>
            </w:r>
            <w:r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BE75DA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BC0AD5" w14:textId="25A51116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3.98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F850AA" w14:textId="6D626D12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4.07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3B67F1" w14:textId="21912639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3.68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0F6EC1" w14:textId="7BA48376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3.93</w:t>
            </w:r>
          </w:p>
        </w:tc>
      </w:tr>
      <w:tr w:rsidR="00C03477" w:rsidRPr="005463E2" w14:paraId="700389F2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AE15A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3F902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A4AE39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4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BC9B25" w14:textId="47844422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3.83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98BD7F" w14:textId="238CB7BC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3.94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AA8FEC" w14:textId="60DF2226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3.55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6021F5" w14:textId="5F81468E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3.35</w:t>
            </w:r>
          </w:p>
        </w:tc>
      </w:tr>
      <w:tr w:rsidR="00C03477" w:rsidRPr="005463E2" w14:paraId="5B580C17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FEFDD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31E14E" w14:textId="3EC27E5D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 xml:space="preserve">DUT </w:t>
            </w:r>
            <w:r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9D3605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2E18A2" w14:textId="2F159495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3.91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3EF3F" w14:textId="7DA3B964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4.02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AE090B" w14:textId="2442E948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4.06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9DDDEF" w14:textId="26AF3CAB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4.16</w:t>
            </w:r>
          </w:p>
        </w:tc>
      </w:tr>
      <w:tr w:rsidR="00C03477" w:rsidRPr="005463E2" w14:paraId="3368C15B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4A858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B1795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459EA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4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8A34FB" w14:textId="300F6B08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3.77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1F6C43" w14:textId="78D5282B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3.79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88E91C" w14:textId="66A82AD9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4.08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639571" w14:textId="4FE83DE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4.03</w:t>
            </w:r>
          </w:p>
        </w:tc>
      </w:tr>
      <w:tr w:rsidR="00C03477" w:rsidRPr="005463E2" w14:paraId="38509C31" w14:textId="77777777" w:rsidTr="005C0EB3">
        <w:trPr>
          <w:trHeight w:val="300"/>
          <w:jc w:val="center"/>
        </w:trPr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CE8777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SWB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2FBE0B" w14:textId="450CFE35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DUT 1</w:t>
            </w:r>
            <w:r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9A6F5B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AEDB36" w14:textId="3D7E581F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3.69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1C88B2" w14:textId="406E123F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3.77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B50BF4" w14:textId="09808EE9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3.99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9849B6" w14:textId="5C020D2B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4.16</w:t>
            </w:r>
          </w:p>
        </w:tc>
      </w:tr>
      <w:tr w:rsidR="00C03477" w:rsidRPr="005463E2" w14:paraId="45A93429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4CBD0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B8D08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AE34A9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4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271F8C" w14:textId="433E4B9E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3.70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F203C4" w14:textId="1F3D1FE6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3.67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876219" w14:textId="452AC6CB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4.06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CB4880" w14:textId="004A90C9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3.91</w:t>
            </w:r>
          </w:p>
        </w:tc>
      </w:tr>
      <w:tr w:rsidR="00C03477" w:rsidRPr="005463E2" w14:paraId="369ABAFA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2E4AF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4BD49C" w14:textId="3D062CDB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 xml:space="preserve">DUT </w:t>
            </w:r>
            <w:r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281FA3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52AE8B" w14:textId="0956AF1A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3.74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FEEDEC" w14:textId="4C34EC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3.89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FA785C" w14:textId="01232A41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4.41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E8448E" w14:textId="7913DA15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4.37</w:t>
            </w:r>
          </w:p>
        </w:tc>
      </w:tr>
      <w:tr w:rsidR="00C03477" w:rsidRPr="005463E2" w14:paraId="2591813C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3D5EB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950D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8CF727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4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F26E6D" w14:textId="354C89E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3.63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8354F2" w14:textId="14973AF5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3.58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E7971" w14:textId="6B7F4845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4.35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65C05D" w14:textId="00AD2A94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4.17</w:t>
            </w:r>
          </w:p>
        </w:tc>
      </w:tr>
      <w:tr w:rsidR="00C03477" w:rsidRPr="005463E2" w14:paraId="47399C79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79F48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4667BE" w14:textId="7356DD1D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 xml:space="preserve">DUT </w:t>
            </w:r>
            <w:r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6D504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26D0FE" w14:textId="5A3F71C6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3.92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2C989D" w14:textId="4B340A2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4.12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E767B9" w14:textId="24C0DF8E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4.11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82EFE2" w14:textId="2653541A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4.13</w:t>
            </w:r>
          </w:p>
        </w:tc>
      </w:tr>
      <w:tr w:rsidR="00C03477" w:rsidRPr="005463E2" w14:paraId="481841E7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4B30A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53B61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3F3A4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4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26E0FF" w14:textId="32BEF2CD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3.91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9291BE" w14:textId="4BEA8BE1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3.94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EE10A5" w14:textId="5C401C1C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4.06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0175FC" w14:textId="21FF887C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4.04</w:t>
            </w:r>
          </w:p>
        </w:tc>
      </w:tr>
    </w:tbl>
    <w:p w14:paraId="2BD33A12" w14:textId="313B9225" w:rsidR="00587DEA" w:rsidRDefault="00587DEA" w:rsidP="00587DEA">
      <w:bookmarkStart w:id="6" w:name="_Ref526869754"/>
    </w:p>
    <w:p w14:paraId="0394A377" w14:textId="2BAA3BB0" w:rsidR="005A7CFC" w:rsidRDefault="008C5BC6" w:rsidP="00587DEA">
      <w:r>
        <w:fldChar w:fldCharType="begin"/>
      </w:r>
      <w:r>
        <w:instrText xml:space="preserve"> REF _Ref527320824 \h </w:instrText>
      </w:r>
      <w:r>
        <w:fldChar w:fldCharType="separate"/>
      </w:r>
      <w:r w:rsidR="00C84B04" w:rsidRPr="00D60626">
        <w:rPr>
          <w:b/>
        </w:rPr>
        <w:t xml:space="preserve">Table </w:t>
      </w:r>
      <w:r w:rsidR="00C84B04">
        <w:rPr>
          <w:b/>
          <w:noProof/>
        </w:rPr>
        <w:t>6</w:t>
      </w:r>
      <w:r>
        <w:fldChar w:fldCharType="end"/>
      </w:r>
      <w:r>
        <w:t xml:space="preserve"> </w:t>
      </w:r>
      <w:r w:rsidR="00587DEA">
        <w:t>provides the differences between the two obtained overall result values for S- and N-MOS (TS103 – ES202). It can be noticed that the sign is negative in most cases, i.e. the proposed eight noises lead consistently to more pessimistic results.</w:t>
      </w:r>
      <w:r w:rsidR="00B07F93">
        <w:t xml:space="preserve"> Beside smaller deviations, also larger outliers can be observed (marked in red). This indicates that</w:t>
      </w:r>
      <w:r w:rsidR="005A7CFC">
        <w:t>:</w:t>
      </w:r>
    </w:p>
    <w:p w14:paraId="61799EB5" w14:textId="6C233DA4" w:rsidR="00587DEA" w:rsidRPr="005A7CFC" w:rsidRDefault="005A7CFC" w:rsidP="005A7CFC">
      <w:pPr>
        <w:pStyle w:val="Listenabsatz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B07F93" w:rsidRPr="005A7CFC">
        <w:rPr>
          <w:rFonts w:ascii="Arial" w:hAnsi="Arial" w:cs="Arial"/>
        </w:rPr>
        <w:t xml:space="preserve">he noise reduction performance obtained with eight noise types according to ES202 cannot </w:t>
      </w:r>
      <w:r w:rsidR="00000B84" w:rsidRPr="005A7CFC">
        <w:rPr>
          <w:rFonts w:ascii="Arial" w:hAnsi="Arial" w:cs="Arial"/>
        </w:rPr>
        <w:t xml:space="preserve">be </w:t>
      </w:r>
      <w:r w:rsidR="00B07F93" w:rsidRPr="005A7CFC">
        <w:rPr>
          <w:rFonts w:ascii="Arial" w:hAnsi="Arial" w:cs="Arial"/>
        </w:rPr>
        <w:t xml:space="preserve">fully explained </w:t>
      </w:r>
      <w:r w:rsidR="00000B84" w:rsidRPr="005A7CFC">
        <w:rPr>
          <w:rFonts w:ascii="Arial" w:hAnsi="Arial" w:cs="Arial"/>
        </w:rPr>
        <w:t>by using eight different noises from TS103</w:t>
      </w:r>
      <w:r w:rsidRPr="005A7CFC">
        <w:rPr>
          <w:rFonts w:ascii="Arial" w:hAnsi="Arial" w:cs="Arial"/>
        </w:rPr>
        <w:t>, and/or</w:t>
      </w:r>
      <w:r>
        <w:rPr>
          <w:rFonts w:ascii="Arial" w:hAnsi="Arial" w:cs="Arial"/>
        </w:rPr>
        <w:t>…</w:t>
      </w:r>
    </w:p>
    <w:p w14:paraId="497703A8" w14:textId="129746C8" w:rsidR="005A7CFC" w:rsidRPr="005A7CFC" w:rsidRDefault="005A7CFC" w:rsidP="005A7CFC">
      <w:pPr>
        <w:pStyle w:val="Listenabsatz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5A7CFC">
        <w:rPr>
          <w:rFonts w:ascii="Arial" w:hAnsi="Arial" w:cs="Arial"/>
        </w:rPr>
        <w:t>on-linear and time-variant behavior of the UE impede comparability.</w:t>
      </w:r>
    </w:p>
    <w:p w14:paraId="57EC6C4E" w14:textId="696B97EF" w:rsidR="005A7CFC" w:rsidRDefault="005A7CFC" w:rsidP="00587DEA"/>
    <w:p w14:paraId="5FB0995E" w14:textId="77777777" w:rsidR="005A7CFC" w:rsidRDefault="005A7CFC" w:rsidP="00587DEA"/>
    <w:p w14:paraId="5060609C" w14:textId="4D4DD47C" w:rsidR="0030367F" w:rsidRPr="00812EA2" w:rsidRDefault="0030367F" w:rsidP="00166C1C">
      <w:pPr>
        <w:keepNext/>
        <w:keepLines/>
        <w:jc w:val="center"/>
        <w:rPr>
          <w:b/>
        </w:rPr>
      </w:pPr>
      <w:bookmarkStart w:id="7" w:name="_Ref527320824"/>
      <w:r w:rsidRPr="00D60626">
        <w:rPr>
          <w:b/>
        </w:rPr>
        <w:lastRenderedPageBreak/>
        <w:t xml:space="preserve">Table </w:t>
      </w:r>
      <w:r w:rsidRPr="00D60626">
        <w:rPr>
          <w:b/>
        </w:rPr>
        <w:fldChar w:fldCharType="begin"/>
      </w:r>
      <w:r w:rsidRPr="00D60626">
        <w:rPr>
          <w:b/>
        </w:rPr>
        <w:instrText xml:space="preserve"> SEQ Table \* ARABIC </w:instrText>
      </w:r>
      <w:r w:rsidRPr="00D60626">
        <w:rPr>
          <w:b/>
        </w:rPr>
        <w:fldChar w:fldCharType="separate"/>
      </w:r>
      <w:r w:rsidR="00C84B04">
        <w:rPr>
          <w:b/>
          <w:noProof/>
        </w:rPr>
        <w:t>6</w:t>
      </w:r>
      <w:r w:rsidRPr="00D60626">
        <w:rPr>
          <w:b/>
        </w:rPr>
        <w:fldChar w:fldCharType="end"/>
      </w:r>
      <w:bookmarkEnd w:id="6"/>
      <w:bookmarkEnd w:id="7"/>
      <w:r w:rsidRPr="00D60626">
        <w:rPr>
          <w:b/>
        </w:rPr>
        <w:t xml:space="preserve">: </w:t>
      </w:r>
      <w:r>
        <w:rPr>
          <w:b/>
        </w:rPr>
        <w:t>Difference between the two noise systems</w:t>
      </w:r>
    </w:p>
    <w:tbl>
      <w:tblPr>
        <w:tblW w:w="5055" w:type="dxa"/>
        <w:jc w:val="center"/>
        <w:tblLook w:val="04A0" w:firstRow="1" w:lastRow="0" w:firstColumn="1" w:lastColumn="0" w:noHBand="0" w:noVBand="1"/>
      </w:tblPr>
      <w:tblGrid>
        <w:gridCol w:w="1215"/>
        <w:gridCol w:w="960"/>
        <w:gridCol w:w="960"/>
        <w:gridCol w:w="960"/>
        <w:gridCol w:w="960"/>
      </w:tblGrid>
      <w:tr w:rsidR="0030367F" w:rsidRPr="0030367F" w14:paraId="69503CB9" w14:textId="77777777" w:rsidTr="0030367F">
        <w:trPr>
          <w:trHeight w:val="300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09C8D" w14:textId="77777777" w:rsidR="0030367F" w:rsidRPr="0030367F" w:rsidRDefault="0030367F" w:rsidP="00166C1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Bandwidth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C2B957" w14:textId="77777777" w:rsidR="0030367F" w:rsidRPr="0030367F" w:rsidRDefault="0030367F" w:rsidP="00166C1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DUT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4D42EE" w14:textId="77777777" w:rsidR="0030367F" w:rsidRPr="0030367F" w:rsidRDefault="0030367F" w:rsidP="00166C1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0D75E8" w14:textId="77777777" w:rsidR="0030367F" w:rsidRPr="0030367F" w:rsidRDefault="0030367F" w:rsidP="00166C1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S-MOS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713021" w14:textId="77777777" w:rsidR="0030367F" w:rsidRPr="0030367F" w:rsidRDefault="0030367F" w:rsidP="00166C1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N-MOS</w:t>
            </w:r>
          </w:p>
        </w:tc>
      </w:tr>
      <w:tr w:rsidR="00C03477" w:rsidRPr="0030367F" w14:paraId="6F6501BF" w14:textId="77777777" w:rsidTr="005C0EB3">
        <w:trPr>
          <w:trHeight w:val="300"/>
          <w:jc w:val="center"/>
        </w:trPr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368423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NB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780104" w14:textId="2D45E534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DUT 1</w:t>
            </w:r>
            <w:r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CBC92C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F18B33" w14:textId="33C424AE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762B39" w14:textId="0B014EEC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-0.27</w:t>
            </w:r>
          </w:p>
        </w:tc>
      </w:tr>
      <w:tr w:rsidR="00C03477" w:rsidRPr="0030367F" w14:paraId="0A9DCBF4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0E6A3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CC491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2DE836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322AEB" w14:textId="6988217A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A56843" w14:textId="151C7AFA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-0.11</w:t>
            </w:r>
          </w:p>
        </w:tc>
      </w:tr>
      <w:tr w:rsidR="00C03477" w:rsidRPr="0030367F" w14:paraId="47627A3A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5FB8C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B014A3" w14:textId="0176C9AE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 xml:space="preserve">DUT </w:t>
            </w:r>
            <w:r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145E79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7916B5" w14:textId="0DF5818B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68F3ED" w14:textId="6694742E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-0.20</w:t>
            </w:r>
          </w:p>
        </w:tc>
      </w:tr>
      <w:tr w:rsidR="00C03477" w:rsidRPr="0030367F" w14:paraId="0B811F94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7E694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577A2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DB60B6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19FE75" w14:textId="10D8CFCF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43AE43" w14:textId="3468D1E2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0.21</w:t>
            </w:r>
          </w:p>
        </w:tc>
      </w:tr>
      <w:tr w:rsidR="00C03477" w:rsidRPr="0030367F" w14:paraId="13BC5211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1F12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A5D91F" w14:textId="0A46E53C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 xml:space="preserve">DUT </w:t>
            </w:r>
            <w:r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873D2D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42A2B2" w14:textId="5E04303A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6834BF" w14:textId="5F5AB5BE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-0.27</w:t>
            </w:r>
          </w:p>
        </w:tc>
      </w:tr>
      <w:tr w:rsidR="00C03477" w:rsidRPr="0030367F" w14:paraId="44711D42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50D61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F1EE7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518014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AB31EB" w14:textId="7F88B0AC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0.28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A6D61E" w14:textId="16FD0303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0.07</w:t>
            </w:r>
          </w:p>
        </w:tc>
      </w:tr>
      <w:tr w:rsidR="00C03477" w:rsidRPr="0030367F" w14:paraId="7D961E23" w14:textId="77777777" w:rsidTr="005C0EB3">
        <w:trPr>
          <w:trHeight w:val="300"/>
          <w:jc w:val="center"/>
        </w:trPr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7C3715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WB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59ECC2" w14:textId="6D051418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DUT 1</w:t>
            </w:r>
            <w:r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DC96EF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971B1A" w14:textId="7B1D6ACC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F78AD6" w14:textId="66EACA4A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-0.13</w:t>
            </w:r>
          </w:p>
        </w:tc>
      </w:tr>
      <w:tr w:rsidR="00C03477" w:rsidRPr="0030367F" w14:paraId="192E8BA1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F2239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0A1C5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6B0433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8CC5DC" w14:textId="6087403E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5A7CFC">
              <w:rPr>
                <w:color w:val="FF0000"/>
              </w:rPr>
              <w:t>-0.69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8F5EA3" w14:textId="2178E3BE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5A7CFC">
              <w:rPr>
                <w:color w:val="FF0000"/>
              </w:rPr>
              <w:t>-0.75</w:t>
            </w:r>
          </w:p>
        </w:tc>
      </w:tr>
      <w:tr w:rsidR="00C03477" w:rsidRPr="0030367F" w14:paraId="534F4DA1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F4EFF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764642" w14:textId="2677B5BC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 xml:space="preserve">DUT </w:t>
            </w:r>
            <w:r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721F9A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3337AD" w14:textId="7BADC531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EBD4CB" w14:textId="57B4F949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-0.25</w:t>
            </w:r>
          </w:p>
        </w:tc>
      </w:tr>
      <w:tr w:rsidR="00C03477" w:rsidRPr="0030367F" w14:paraId="73A9A03B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20A2F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D67BE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F1C67B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582A15" w14:textId="39ECA680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359D3" w14:textId="421DFB38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0.20</w:t>
            </w:r>
          </w:p>
        </w:tc>
      </w:tr>
      <w:tr w:rsidR="00C03477" w:rsidRPr="0030367F" w14:paraId="4120CAFF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4FA8F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BD14FF" w14:textId="2C3F80A2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 xml:space="preserve">DUT </w:t>
            </w:r>
            <w:r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DB3455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737579" w14:textId="678B3041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6E7F93" w14:textId="3143DBF4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-0.09</w:t>
            </w:r>
          </w:p>
        </w:tc>
      </w:tr>
      <w:tr w:rsidR="00C03477" w:rsidRPr="0030367F" w14:paraId="25CA3C2B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87301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0A317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7D65E5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BAF967" w14:textId="7A9CF9B1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FEBDF4" w14:textId="47742A06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0.05</w:t>
            </w:r>
          </w:p>
        </w:tc>
      </w:tr>
      <w:tr w:rsidR="00C03477" w:rsidRPr="0030367F" w14:paraId="5119F8F1" w14:textId="77777777" w:rsidTr="005C0EB3">
        <w:trPr>
          <w:trHeight w:val="300"/>
          <w:jc w:val="center"/>
        </w:trPr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730148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SWB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0501D3" w14:textId="19523CE4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DUT 1</w:t>
            </w:r>
            <w:r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23A6E3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C624E4" w14:textId="2F3BAF0A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81EACF" w14:textId="43E61A4E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-0.16</w:t>
            </w:r>
          </w:p>
        </w:tc>
      </w:tr>
      <w:tr w:rsidR="00C03477" w:rsidRPr="0030367F" w14:paraId="5F3F937E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0050C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E92D9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D4617B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AC6C93" w14:textId="30D9FF0D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0.03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CE026B" w14:textId="2ECF3DA4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0.15</w:t>
            </w:r>
          </w:p>
        </w:tc>
      </w:tr>
      <w:tr w:rsidR="00C03477" w:rsidRPr="0030367F" w14:paraId="77F2EE7B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A33B3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6E1539" w14:textId="4C57BF5A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 xml:space="preserve">DUT </w:t>
            </w:r>
            <w:r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30F238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8FEE6" w14:textId="48CEA21D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E78C02" w14:textId="134194B0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0.04</w:t>
            </w:r>
          </w:p>
        </w:tc>
      </w:tr>
      <w:tr w:rsidR="00C03477" w:rsidRPr="0030367F" w14:paraId="69847DB1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E902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EC32D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259D4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8D1AF7" w14:textId="3C5472FD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0.05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5066CD" w14:textId="478B8CE0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0.18</w:t>
            </w:r>
          </w:p>
        </w:tc>
      </w:tr>
      <w:tr w:rsidR="00C03477" w:rsidRPr="0030367F" w14:paraId="2627C892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6EA7C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EE6233" w14:textId="1710DD6E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 xml:space="preserve">DUT </w:t>
            </w:r>
            <w:r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3A1F7B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D6B388" w14:textId="039333BF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B2605F" w14:textId="2299D05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-0.03</w:t>
            </w:r>
          </w:p>
        </w:tc>
      </w:tr>
      <w:tr w:rsidR="00C03477" w:rsidRPr="0030367F" w14:paraId="501E98BC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65B62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CB058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75EF78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709DB7" w14:textId="31559313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5F6E7E" w14:textId="595709D6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0.02</w:t>
            </w:r>
          </w:p>
        </w:tc>
      </w:tr>
    </w:tbl>
    <w:p w14:paraId="689DB8B1" w14:textId="65745041" w:rsidR="0030367F" w:rsidRDefault="0030367F" w:rsidP="000C1035"/>
    <w:p w14:paraId="17AB8201" w14:textId="77777777" w:rsidR="005A7CFC" w:rsidRDefault="005A7CFC" w:rsidP="005A7CFC">
      <w:r>
        <w:t xml:space="preserve">However, since another aspect of the study item </w:t>
      </w:r>
      <w:proofErr w:type="spellStart"/>
      <w:r>
        <w:t>FS_ANTeM</w:t>
      </w:r>
      <w:proofErr w:type="spellEnd"/>
      <w:r>
        <w:t xml:space="preserve"> was to investigate the possible reduction of noise conditions, other combinations may lead to more comparable performance numbers (see section 8).</w:t>
      </w:r>
    </w:p>
    <w:p w14:paraId="3A37CA25" w14:textId="77777777" w:rsidR="0030367F" w:rsidRDefault="0030367F" w:rsidP="000C1035"/>
    <w:p w14:paraId="66ED074E" w14:textId="27ABDFFE" w:rsidR="000C1035" w:rsidRPr="006C5D81" w:rsidRDefault="000C1035" w:rsidP="000C1035">
      <w:pPr>
        <w:pStyle w:val="berschrift1"/>
        <w:jc w:val="both"/>
        <w:rPr>
          <w:rFonts w:eastAsia="Times New Roman"/>
          <w:b/>
          <w:bCs/>
        </w:rPr>
      </w:pPr>
      <w:r w:rsidRPr="006C5D81">
        <w:rPr>
          <w:rFonts w:eastAsia="Times New Roman"/>
          <w:b/>
          <w:bCs/>
        </w:rPr>
        <w:t xml:space="preserve">Results </w:t>
      </w:r>
      <w:r>
        <w:rPr>
          <w:rFonts w:eastAsia="Times New Roman"/>
          <w:b/>
          <w:bCs/>
        </w:rPr>
        <w:t>per measurement room</w:t>
      </w:r>
    </w:p>
    <w:p w14:paraId="46090F16" w14:textId="1337EF52" w:rsidR="00D72153" w:rsidRDefault="00D72153" w:rsidP="000C1035">
      <w:r>
        <w:t xml:space="preserve">The measured data may also be used to analyse the reproduction accuracy of the noise field reproduction systems. </w:t>
      </w:r>
      <w:r w:rsidR="00902C83">
        <w:fldChar w:fldCharType="begin"/>
      </w:r>
      <w:r w:rsidR="00902C83">
        <w:instrText xml:space="preserve"> REF _Ref526879920 \h </w:instrText>
      </w:r>
      <w:r w:rsidR="00902C83">
        <w:fldChar w:fldCharType="separate"/>
      </w:r>
      <w:r w:rsidR="00C84B04" w:rsidRPr="00D60626">
        <w:rPr>
          <w:b/>
        </w:rPr>
        <w:t xml:space="preserve">Table </w:t>
      </w:r>
      <w:r w:rsidR="00C84B04">
        <w:rPr>
          <w:b/>
          <w:noProof/>
        </w:rPr>
        <w:t>7</w:t>
      </w:r>
      <w:r w:rsidR="00902C83">
        <w:fldChar w:fldCharType="end"/>
      </w:r>
      <w:r w:rsidR="00902C83">
        <w:t xml:space="preserve"> shows the differences of S- and N-MOS between the two measurement rooms which were used </w:t>
      </w:r>
      <w:r>
        <w:t>in the investigation</w:t>
      </w:r>
      <w:r w:rsidR="00902C83">
        <w:t>. In general, the difference</w:t>
      </w:r>
      <w:r>
        <w:t xml:space="preserve"> is expected to be close to 0.0; however, </w:t>
      </w:r>
      <w:r w:rsidR="00902C83">
        <w:t>difference</w:t>
      </w:r>
      <w:r>
        <w:t>s</w:t>
      </w:r>
      <w:r w:rsidR="00902C83">
        <w:t xml:space="preserve"> </w:t>
      </w:r>
      <w:r>
        <w:t xml:space="preserve">may occur </w:t>
      </w:r>
      <w:r w:rsidR="00902C83">
        <w:t xml:space="preserve">due to non-linear and time-variant behaviour of the UE </w:t>
      </w:r>
      <w:r>
        <w:t>and/or impact of the noise field equalization in the corresponding room.</w:t>
      </w:r>
    </w:p>
    <w:p w14:paraId="4FAD068A" w14:textId="09DA6407" w:rsidR="000C1035" w:rsidRDefault="00D72153" w:rsidP="000C1035">
      <w:r>
        <w:t>The magnitude of the delta-values</w:t>
      </w:r>
      <w:r w:rsidR="0051559A">
        <w:t xml:space="preserve"> (</w:t>
      </w:r>
      <w:ins w:id="8" w:author="Reimes, Jan" w:date="2019-01-29T09:42:00Z">
        <w:r w:rsidR="00B74BCA">
          <w:t>|</w:t>
        </w:r>
      </w:ins>
      <w:r w:rsidR="0051559A">
        <w:t>d</w:t>
      </w:r>
      <w:ins w:id="9" w:author="Reimes, Jan" w:date="2019-01-29T09:42:00Z">
        <w:r w:rsidR="00B74BCA">
          <w:t>|</w:t>
        </w:r>
      </w:ins>
      <w:r w:rsidR="0051559A">
        <w:t>)</w:t>
      </w:r>
      <w:r>
        <w:t xml:space="preserve"> of </w:t>
      </w:r>
      <w:r>
        <w:fldChar w:fldCharType="begin"/>
      </w:r>
      <w:r>
        <w:instrText xml:space="preserve"> REF _Ref526879920 \h </w:instrText>
      </w:r>
      <w:r>
        <w:fldChar w:fldCharType="separate"/>
      </w:r>
      <w:r w:rsidR="00C84B04" w:rsidRPr="00D60626">
        <w:rPr>
          <w:b/>
        </w:rPr>
        <w:t xml:space="preserve">Table </w:t>
      </w:r>
      <w:r w:rsidR="00C84B04">
        <w:rPr>
          <w:b/>
          <w:noProof/>
        </w:rPr>
        <w:t>7</w:t>
      </w:r>
      <w:r>
        <w:fldChar w:fldCharType="end"/>
      </w:r>
      <w:r>
        <w:t xml:space="preserve"> is </w:t>
      </w:r>
      <w:r w:rsidR="00A92FDB">
        <w:t>(arbitrarily) en</w:t>
      </w:r>
      <w:r>
        <w:t>coded as follows:</w:t>
      </w:r>
    </w:p>
    <w:p w14:paraId="63DB9E60" w14:textId="5A600266" w:rsidR="00D72153" w:rsidRPr="0051559A" w:rsidRDefault="0051559A" w:rsidP="00D72153">
      <w:pPr>
        <w:pStyle w:val="Listenabsatz"/>
        <w:numPr>
          <w:ilvl w:val="0"/>
          <w:numId w:val="12"/>
        </w:numPr>
        <w:rPr>
          <w:rFonts w:ascii="Arial" w:eastAsia="SimSun" w:hAnsi="Arial"/>
          <w:sz w:val="22"/>
          <w:szCs w:val="20"/>
          <w:lang w:val="en-GB"/>
        </w:rPr>
      </w:pPr>
      <w:r w:rsidRPr="0051559A">
        <w:rPr>
          <w:rFonts w:ascii="Arial" w:eastAsia="SimSun" w:hAnsi="Arial"/>
          <w:sz w:val="22"/>
          <w:szCs w:val="20"/>
          <w:highlight w:val="green"/>
          <w:lang w:val="en-GB"/>
        </w:rPr>
        <w:t>OK</w:t>
      </w:r>
      <w:r>
        <w:rPr>
          <w:rFonts w:ascii="Arial" w:eastAsia="SimSun" w:hAnsi="Arial"/>
          <w:sz w:val="22"/>
          <w:szCs w:val="20"/>
          <w:lang w:val="en-GB"/>
        </w:rPr>
        <w:t xml:space="preserve"> (good reproduction accuracy)</w:t>
      </w:r>
      <w:r w:rsidRPr="0051559A">
        <w:rPr>
          <w:rFonts w:ascii="Arial" w:eastAsia="SimSun" w:hAnsi="Arial"/>
          <w:sz w:val="22"/>
          <w:szCs w:val="20"/>
          <w:lang w:val="en-GB"/>
        </w:rPr>
        <w:tab/>
      </w:r>
      <w:r>
        <w:rPr>
          <w:rFonts w:ascii="Arial" w:eastAsia="SimSun" w:hAnsi="Arial"/>
          <w:sz w:val="22"/>
          <w:szCs w:val="20"/>
          <w:lang w:val="en-GB"/>
        </w:rPr>
        <w:tab/>
      </w:r>
      <w:r>
        <w:rPr>
          <w:rFonts w:ascii="Arial" w:eastAsia="SimSun" w:hAnsi="Arial"/>
          <w:sz w:val="22"/>
          <w:szCs w:val="20"/>
          <w:lang w:val="en-GB"/>
        </w:rPr>
        <w:tab/>
      </w:r>
      <w:ins w:id="10" w:author="Reimes, Jan" w:date="2019-01-29T09:42:00Z">
        <w:r w:rsidR="00B74BCA">
          <w:t>|</w:t>
        </w:r>
      </w:ins>
      <w:r w:rsidRPr="0051559A">
        <w:rPr>
          <w:rFonts w:ascii="Arial" w:eastAsia="SimSun" w:hAnsi="Arial"/>
          <w:sz w:val="22"/>
          <w:szCs w:val="20"/>
          <w:lang w:val="en-GB"/>
        </w:rPr>
        <w:t>d</w:t>
      </w:r>
      <w:ins w:id="11" w:author="Reimes, Jan" w:date="2019-01-29T09:42:00Z">
        <w:r w:rsidR="00B74BCA">
          <w:t>|</w:t>
        </w:r>
      </w:ins>
      <w:r w:rsidRPr="0051559A">
        <w:rPr>
          <w:rFonts w:ascii="Arial" w:eastAsia="SimSun" w:hAnsi="Arial"/>
          <w:sz w:val="22"/>
          <w:szCs w:val="20"/>
          <w:lang w:val="en-GB"/>
        </w:rPr>
        <w:t xml:space="preserve"> &lt; 0.1</w:t>
      </w:r>
      <w:r w:rsidR="00A92FDB">
        <w:rPr>
          <w:rFonts w:ascii="Arial" w:eastAsia="SimSun" w:hAnsi="Arial"/>
          <w:sz w:val="22"/>
          <w:szCs w:val="20"/>
          <w:lang w:val="en-GB"/>
        </w:rPr>
        <w:t>5</w:t>
      </w:r>
      <w:r w:rsidRPr="0051559A">
        <w:rPr>
          <w:rFonts w:ascii="Arial" w:eastAsia="SimSun" w:hAnsi="Arial"/>
          <w:sz w:val="22"/>
          <w:szCs w:val="20"/>
          <w:lang w:val="en-GB"/>
        </w:rPr>
        <w:t xml:space="preserve"> MOS</w:t>
      </w:r>
    </w:p>
    <w:p w14:paraId="2E8DD8C9" w14:textId="741E0748" w:rsidR="0051559A" w:rsidRPr="0051559A" w:rsidRDefault="0051559A" w:rsidP="0051559A">
      <w:pPr>
        <w:pStyle w:val="Listenabsatz"/>
        <w:numPr>
          <w:ilvl w:val="0"/>
          <w:numId w:val="12"/>
        </w:numPr>
        <w:rPr>
          <w:rFonts w:ascii="Arial" w:eastAsia="SimSun" w:hAnsi="Arial"/>
          <w:sz w:val="22"/>
          <w:szCs w:val="20"/>
          <w:lang w:val="en-GB"/>
        </w:rPr>
      </w:pPr>
      <w:r w:rsidRPr="0051559A">
        <w:rPr>
          <w:rFonts w:ascii="Arial" w:eastAsia="SimSun" w:hAnsi="Arial"/>
          <w:sz w:val="22"/>
          <w:szCs w:val="20"/>
          <w:highlight w:val="yellow"/>
          <w:lang w:val="en-GB"/>
        </w:rPr>
        <w:t>MEDIUM</w:t>
      </w:r>
      <w:r>
        <w:rPr>
          <w:rFonts w:ascii="Arial" w:eastAsia="SimSun" w:hAnsi="Arial"/>
          <w:sz w:val="22"/>
          <w:szCs w:val="20"/>
          <w:lang w:val="en-GB"/>
        </w:rPr>
        <w:t xml:space="preserve"> (difference should be investigated)</w:t>
      </w:r>
      <w:r>
        <w:rPr>
          <w:rFonts w:ascii="Arial" w:eastAsia="SimSun" w:hAnsi="Arial"/>
          <w:sz w:val="22"/>
          <w:szCs w:val="20"/>
          <w:lang w:val="en-GB"/>
        </w:rPr>
        <w:tab/>
      </w:r>
      <w:r>
        <w:rPr>
          <w:rFonts w:ascii="Arial" w:eastAsia="SimSun" w:hAnsi="Arial"/>
          <w:sz w:val="22"/>
          <w:szCs w:val="20"/>
          <w:lang w:val="en-GB"/>
        </w:rPr>
        <w:tab/>
        <w:t>0.1</w:t>
      </w:r>
      <w:r w:rsidR="00A92FDB">
        <w:rPr>
          <w:rFonts w:ascii="Arial" w:eastAsia="SimSun" w:hAnsi="Arial"/>
          <w:sz w:val="22"/>
          <w:szCs w:val="20"/>
          <w:lang w:val="en-GB"/>
        </w:rPr>
        <w:t>5</w:t>
      </w:r>
      <w:r>
        <w:rPr>
          <w:rFonts w:ascii="Arial" w:eastAsia="SimSun" w:hAnsi="Arial"/>
          <w:sz w:val="22"/>
          <w:szCs w:val="20"/>
          <w:lang w:val="en-GB"/>
        </w:rPr>
        <w:t xml:space="preserve"> </w:t>
      </w:r>
      <w:r>
        <w:rPr>
          <w:rFonts w:ascii="Arial" w:eastAsia="SimSun" w:hAnsi="Arial" w:cs="Arial"/>
          <w:sz w:val="22"/>
          <w:szCs w:val="20"/>
          <w:lang w:val="en-GB"/>
        </w:rPr>
        <w:t>≤</w:t>
      </w:r>
      <w:r w:rsidRPr="0051559A">
        <w:rPr>
          <w:rFonts w:ascii="Arial" w:eastAsia="SimSun" w:hAnsi="Arial"/>
          <w:sz w:val="22"/>
          <w:szCs w:val="20"/>
          <w:lang w:val="en-GB"/>
        </w:rPr>
        <w:t xml:space="preserve"> </w:t>
      </w:r>
      <w:ins w:id="12" w:author="Reimes, Jan" w:date="2019-01-29T09:43:00Z">
        <w:r w:rsidR="00B74BCA">
          <w:t>|</w:t>
        </w:r>
      </w:ins>
      <w:r w:rsidRPr="0051559A">
        <w:rPr>
          <w:rFonts w:ascii="Arial" w:eastAsia="SimSun" w:hAnsi="Arial"/>
          <w:sz w:val="22"/>
          <w:szCs w:val="20"/>
          <w:lang w:val="en-GB"/>
        </w:rPr>
        <w:t>d</w:t>
      </w:r>
      <w:ins w:id="13" w:author="Reimes, Jan" w:date="2019-01-29T09:43:00Z">
        <w:r w:rsidR="00B74BCA">
          <w:t>|</w:t>
        </w:r>
      </w:ins>
      <w:r w:rsidRPr="0051559A">
        <w:rPr>
          <w:rFonts w:ascii="Arial" w:eastAsia="SimSun" w:hAnsi="Arial"/>
          <w:sz w:val="22"/>
          <w:szCs w:val="20"/>
          <w:lang w:val="en-GB"/>
        </w:rPr>
        <w:t xml:space="preserve"> </w:t>
      </w:r>
      <w:r>
        <w:rPr>
          <w:rFonts w:ascii="Arial" w:eastAsia="SimSun" w:hAnsi="Arial" w:cs="Arial"/>
          <w:sz w:val="22"/>
          <w:szCs w:val="20"/>
          <w:lang w:val="en-GB"/>
        </w:rPr>
        <w:t>≤</w:t>
      </w:r>
      <w:r w:rsidRPr="0051559A">
        <w:rPr>
          <w:rFonts w:ascii="Arial" w:eastAsia="SimSun" w:hAnsi="Arial"/>
          <w:sz w:val="22"/>
          <w:szCs w:val="20"/>
          <w:lang w:val="en-GB"/>
        </w:rPr>
        <w:t xml:space="preserve"> 0.2</w:t>
      </w:r>
      <w:r w:rsidR="00A92FDB">
        <w:rPr>
          <w:rFonts w:ascii="Arial" w:eastAsia="SimSun" w:hAnsi="Arial"/>
          <w:sz w:val="22"/>
          <w:szCs w:val="20"/>
          <w:lang w:val="en-GB"/>
        </w:rPr>
        <w:t>5</w:t>
      </w:r>
      <w:r w:rsidRPr="0051559A">
        <w:rPr>
          <w:rFonts w:ascii="Arial" w:eastAsia="SimSun" w:hAnsi="Arial"/>
          <w:sz w:val="22"/>
          <w:szCs w:val="20"/>
          <w:lang w:val="en-GB"/>
        </w:rPr>
        <w:t xml:space="preserve"> MOS</w:t>
      </w:r>
    </w:p>
    <w:p w14:paraId="0D0DE055" w14:textId="4893DA57" w:rsidR="0051559A" w:rsidRPr="0051559A" w:rsidRDefault="0051559A" w:rsidP="0051559A">
      <w:pPr>
        <w:pStyle w:val="Listenabsatz"/>
        <w:numPr>
          <w:ilvl w:val="0"/>
          <w:numId w:val="12"/>
        </w:numPr>
        <w:rPr>
          <w:rFonts w:ascii="Arial" w:eastAsia="SimSun" w:hAnsi="Arial"/>
          <w:sz w:val="22"/>
          <w:szCs w:val="20"/>
          <w:lang w:val="en-GB"/>
        </w:rPr>
      </w:pPr>
      <w:r w:rsidRPr="0051559A">
        <w:rPr>
          <w:rFonts w:ascii="Arial" w:eastAsia="SimSun" w:hAnsi="Arial"/>
          <w:sz w:val="22"/>
          <w:szCs w:val="20"/>
          <w:highlight w:val="red"/>
          <w:lang w:val="en-GB"/>
        </w:rPr>
        <w:t>NOT OK</w:t>
      </w:r>
      <w:r>
        <w:rPr>
          <w:rFonts w:ascii="Arial" w:eastAsia="SimSun" w:hAnsi="Arial"/>
          <w:sz w:val="22"/>
          <w:szCs w:val="20"/>
          <w:lang w:val="en-GB"/>
        </w:rPr>
        <w:t xml:space="preserve"> (outlier)</w:t>
      </w:r>
      <w:r w:rsidRPr="0051559A">
        <w:rPr>
          <w:rFonts w:ascii="Arial" w:eastAsia="SimSun" w:hAnsi="Arial"/>
          <w:sz w:val="22"/>
          <w:szCs w:val="20"/>
          <w:lang w:val="en-GB"/>
        </w:rPr>
        <w:tab/>
      </w:r>
      <w:r>
        <w:rPr>
          <w:rFonts w:ascii="Arial" w:eastAsia="SimSun" w:hAnsi="Arial"/>
          <w:sz w:val="22"/>
          <w:szCs w:val="20"/>
          <w:lang w:val="en-GB"/>
        </w:rPr>
        <w:tab/>
      </w:r>
      <w:r>
        <w:rPr>
          <w:rFonts w:ascii="Arial" w:eastAsia="SimSun" w:hAnsi="Arial"/>
          <w:sz w:val="22"/>
          <w:szCs w:val="20"/>
          <w:lang w:val="en-GB"/>
        </w:rPr>
        <w:tab/>
      </w:r>
      <w:r>
        <w:rPr>
          <w:rFonts w:ascii="Arial" w:eastAsia="SimSun" w:hAnsi="Arial"/>
          <w:sz w:val="22"/>
          <w:szCs w:val="20"/>
          <w:lang w:val="en-GB"/>
        </w:rPr>
        <w:tab/>
      </w:r>
      <w:r>
        <w:rPr>
          <w:rFonts w:ascii="Arial" w:eastAsia="SimSun" w:hAnsi="Arial"/>
          <w:sz w:val="22"/>
          <w:szCs w:val="20"/>
          <w:lang w:val="en-GB"/>
        </w:rPr>
        <w:tab/>
      </w:r>
      <w:ins w:id="14" w:author="Reimes, Jan" w:date="2019-01-29T09:42:00Z">
        <w:r w:rsidR="00B74BCA">
          <w:t>|</w:t>
        </w:r>
      </w:ins>
      <w:r w:rsidRPr="0051559A">
        <w:rPr>
          <w:rFonts w:ascii="Arial" w:eastAsia="SimSun" w:hAnsi="Arial"/>
          <w:sz w:val="22"/>
          <w:szCs w:val="20"/>
          <w:lang w:val="en-GB"/>
        </w:rPr>
        <w:t>d</w:t>
      </w:r>
      <w:ins w:id="15" w:author="Reimes, Jan" w:date="2019-01-29T09:42:00Z">
        <w:r w:rsidR="00B74BCA">
          <w:t>|</w:t>
        </w:r>
      </w:ins>
      <w:r w:rsidRPr="0051559A">
        <w:rPr>
          <w:rFonts w:ascii="Arial" w:eastAsia="SimSun" w:hAnsi="Arial"/>
          <w:sz w:val="22"/>
          <w:szCs w:val="20"/>
          <w:lang w:val="en-GB"/>
        </w:rPr>
        <w:t xml:space="preserve"> &gt; 0.2</w:t>
      </w:r>
      <w:r w:rsidR="00A92FDB">
        <w:rPr>
          <w:rFonts w:ascii="Arial" w:eastAsia="SimSun" w:hAnsi="Arial"/>
          <w:sz w:val="22"/>
          <w:szCs w:val="20"/>
          <w:lang w:val="en-GB"/>
        </w:rPr>
        <w:t>5</w:t>
      </w:r>
      <w:r w:rsidRPr="0051559A">
        <w:rPr>
          <w:rFonts w:ascii="Arial" w:eastAsia="SimSun" w:hAnsi="Arial"/>
          <w:sz w:val="22"/>
          <w:szCs w:val="20"/>
          <w:lang w:val="en-GB"/>
        </w:rPr>
        <w:t xml:space="preserve"> MOS</w:t>
      </w:r>
    </w:p>
    <w:p w14:paraId="216B95E6" w14:textId="77777777" w:rsidR="0051559A" w:rsidRDefault="0051559A" w:rsidP="0051559A"/>
    <w:p w14:paraId="1EA2D158" w14:textId="19A48AAA" w:rsidR="005463E2" w:rsidRPr="00812EA2" w:rsidRDefault="005463E2" w:rsidP="0075670F">
      <w:pPr>
        <w:keepNext/>
        <w:keepLines/>
        <w:jc w:val="center"/>
        <w:rPr>
          <w:b/>
        </w:rPr>
      </w:pPr>
      <w:bookmarkStart w:id="16" w:name="_Ref526879920"/>
      <w:r w:rsidRPr="00D60626">
        <w:rPr>
          <w:b/>
        </w:rPr>
        <w:lastRenderedPageBreak/>
        <w:t xml:space="preserve">Table </w:t>
      </w:r>
      <w:r w:rsidRPr="00D60626">
        <w:rPr>
          <w:b/>
        </w:rPr>
        <w:fldChar w:fldCharType="begin"/>
      </w:r>
      <w:r w:rsidRPr="00D60626">
        <w:rPr>
          <w:b/>
        </w:rPr>
        <w:instrText xml:space="preserve"> SEQ Table \* ARABIC </w:instrText>
      </w:r>
      <w:r w:rsidRPr="00D60626">
        <w:rPr>
          <w:b/>
        </w:rPr>
        <w:fldChar w:fldCharType="separate"/>
      </w:r>
      <w:r w:rsidR="00C84B04">
        <w:rPr>
          <w:b/>
          <w:noProof/>
        </w:rPr>
        <w:t>7</w:t>
      </w:r>
      <w:r w:rsidRPr="00D60626">
        <w:rPr>
          <w:b/>
        </w:rPr>
        <w:fldChar w:fldCharType="end"/>
      </w:r>
      <w:bookmarkEnd w:id="16"/>
      <w:r w:rsidRPr="00D60626">
        <w:rPr>
          <w:b/>
        </w:rPr>
        <w:t xml:space="preserve">: </w:t>
      </w:r>
      <w:r w:rsidR="00902C83">
        <w:rPr>
          <w:b/>
        </w:rPr>
        <w:t>Differences of average results between Room 1 and 4</w:t>
      </w:r>
    </w:p>
    <w:tbl>
      <w:tblPr>
        <w:tblW w:w="7703" w:type="dxa"/>
        <w:jc w:val="center"/>
        <w:tblLook w:val="04A0" w:firstRow="1" w:lastRow="0" w:firstColumn="1" w:lastColumn="0" w:noHBand="0" w:noVBand="1"/>
      </w:tblPr>
      <w:tblGrid>
        <w:gridCol w:w="1324"/>
        <w:gridCol w:w="990"/>
        <w:gridCol w:w="1894"/>
        <w:gridCol w:w="873"/>
        <w:gridCol w:w="69"/>
        <w:gridCol w:w="808"/>
        <w:gridCol w:w="150"/>
        <w:gridCol w:w="723"/>
        <w:gridCol w:w="239"/>
        <w:gridCol w:w="633"/>
        <w:gridCol w:w="325"/>
      </w:tblGrid>
      <w:tr w:rsidR="00A92FDB" w:rsidRPr="00A92FDB" w:rsidDel="0075670F" w14:paraId="38BC4AC4" w14:textId="7AB483DD" w:rsidTr="0075670F">
        <w:trPr>
          <w:trHeight w:val="300"/>
          <w:jc w:val="center"/>
          <w:del w:id="17" w:author="Reimes, Jan" w:date="2019-01-29T09:40:00Z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77244" w14:textId="2EBB4591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rPr>
                <w:del w:id="18" w:author="Reimes, Jan" w:date="2019-01-29T09:40:00Z"/>
                <w:rFonts w:ascii="Times New Roman" w:eastAsia="Times New Roman" w:hAnsi="Times New Roman"/>
                <w:sz w:val="20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74C74" w14:textId="61689D92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rPr>
                <w:del w:id="19" w:author="Reimes, Jan" w:date="2019-01-29T09:40:00Z"/>
                <w:rFonts w:ascii="Times New Roman" w:eastAsia="Times New Roman" w:hAnsi="Times New Roman"/>
                <w:sz w:val="20"/>
                <w:lang w:val="en-US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FCEF5B" w14:textId="7B851D1A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20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del w:id="21" w:author="Reimes, Jan" w:date="2019-01-29T09:40:00Z">
              <w:r w:rsidRPr="00A92FDB" w:rsidDel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delText> </w:delText>
              </w:r>
            </w:del>
          </w:p>
        </w:tc>
        <w:tc>
          <w:tcPr>
            <w:tcW w:w="1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777B73" w14:textId="55425E80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22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23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24" w:author="Reimes, Jan" w:date="2019-01-29T09:40:00Z">
              <w:r w:rsidRPr="00A92FDB" w:rsidDel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delText>S-MOS</w:delText>
              </w:r>
            </w:del>
          </w:p>
        </w:tc>
        <w:tc>
          <w:tcPr>
            <w:tcW w:w="19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60E47DD5" w14:textId="490FB58B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25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26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27" w:author="Reimes, Jan" w:date="2019-01-29T09:40:00Z">
              <w:r w:rsidRPr="00A92FDB" w:rsidDel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delText>N-MOS</w:delText>
              </w:r>
            </w:del>
          </w:p>
        </w:tc>
      </w:tr>
      <w:tr w:rsidR="00A92FDB" w:rsidRPr="00A92FDB" w:rsidDel="0075670F" w14:paraId="73A424CF" w14:textId="72773162" w:rsidTr="0075670F">
        <w:trPr>
          <w:trHeight w:val="300"/>
          <w:jc w:val="center"/>
          <w:del w:id="28" w:author="Reimes, Jan" w:date="2019-01-29T09:40:00Z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D1ABE" w14:textId="7A33A47A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29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7C730" w14:textId="2A39CB71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rPr>
                <w:del w:id="30" w:author="Reimes, Jan" w:date="2019-01-29T09:40:00Z"/>
                <w:rFonts w:ascii="Times New Roman" w:eastAsia="Times New Roman" w:hAnsi="Times New Roman"/>
                <w:sz w:val="20"/>
                <w:lang w:val="en-US"/>
              </w:rPr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B13FF3" w14:textId="245830E3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31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del w:id="32" w:author="Reimes, Jan" w:date="2019-01-29T09:40:00Z">
              <w:r w:rsidRPr="00A92FDB" w:rsidDel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delText>System</w:delText>
              </w:r>
            </w:del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EF1A02" w14:textId="6117C22B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33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34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35" w:author="Reimes, Jan" w:date="2019-01-29T09:40:00Z">
              <w:r w:rsidRPr="00A92FDB" w:rsidDel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delText>TS103</w:delText>
              </w:r>
            </w:del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C58934" w14:textId="522F9105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36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37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38" w:author="Reimes, Jan" w:date="2019-01-29T09:40:00Z">
              <w:r w:rsidRPr="00A92FDB" w:rsidDel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delText>ES202</w:delText>
              </w:r>
            </w:del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2D7EDB" w14:textId="4B6887B7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39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40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41" w:author="Reimes, Jan" w:date="2019-01-29T09:40:00Z">
              <w:r w:rsidRPr="00A92FDB" w:rsidDel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delText>TS103</w:delText>
              </w:r>
            </w:del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689837" w14:textId="0E6276E0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42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43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44" w:author="Reimes, Jan" w:date="2019-01-29T09:40:00Z">
              <w:r w:rsidRPr="00A92FDB" w:rsidDel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delText>ES202</w:delText>
              </w:r>
            </w:del>
          </w:p>
        </w:tc>
      </w:tr>
      <w:tr w:rsidR="00A92FDB" w:rsidRPr="00A92FDB" w:rsidDel="0075670F" w14:paraId="21D72A73" w14:textId="7DBCA3FE" w:rsidTr="0075670F">
        <w:trPr>
          <w:trHeight w:val="300"/>
          <w:jc w:val="center"/>
          <w:del w:id="45" w:author="Reimes, Jan" w:date="2019-01-29T09:40:00Z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250731" w14:textId="7E1C1AD3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46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del w:id="47" w:author="Reimes, Jan" w:date="2019-01-29T09:40:00Z">
              <w:r w:rsidRPr="00A92FDB" w:rsidDel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delText>Bandwidth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91D584" w14:textId="40C0AE69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48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del w:id="49" w:author="Reimes, Jan" w:date="2019-01-29T09:40:00Z">
              <w:r w:rsidRPr="00A92FDB" w:rsidDel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delText>DUT</w:delText>
              </w:r>
            </w:del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B90664" w14:textId="1B4F0148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50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del w:id="51" w:author="Reimes, Jan" w:date="2019-01-29T09:40:00Z">
              <w:r w:rsidRPr="00A92FDB" w:rsidDel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delText>Room</w:delText>
              </w:r>
            </w:del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6F135" w14:textId="40F0FAC7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52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53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07803" w14:textId="77D1730A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54" w:author="Reimes, Jan" w:date="2019-01-29T09:40:00Z"/>
                <w:rFonts w:ascii="Times New Roman" w:eastAsia="Times New Roman" w:hAnsi="Times New Roman"/>
                <w:sz w:val="20"/>
                <w:lang w:val="en-US"/>
              </w:rPr>
              <w:pPrChange w:id="55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8EB4C" w14:textId="3937432A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56" w:author="Reimes, Jan" w:date="2019-01-29T09:40:00Z"/>
                <w:rFonts w:ascii="Times New Roman" w:eastAsia="Times New Roman" w:hAnsi="Times New Roman"/>
                <w:sz w:val="20"/>
                <w:lang w:val="en-US"/>
              </w:rPr>
              <w:pPrChange w:id="57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7A524" w14:textId="181877E7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58" w:author="Reimes, Jan" w:date="2019-01-29T09:40:00Z"/>
                <w:rFonts w:ascii="Times New Roman" w:eastAsia="Times New Roman" w:hAnsi="Times New Roman"/>
                <w:sz w:val="20"/>
                <w:lang w:val="en-US"/>
              </w:rPr>
              <w:pPrChange w:id="59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</w:p>
        </w:tc>
      </w:tr>
      <w:tr w:rsidR="00A92FDB" w:rsidRPr="00A92FDB" w:rsidDel="0075670F" w14:paraId="604A11DD" w14:textId="79AC2CAC" w:rsidTr="0075670F">
        <w:trPr>
          <w:trHeight w:val="300"/>
          <w:jc w:val="center"/>
          <w:del w:id="60" w:author="Reimes, Jan" w:date="2019-01-29T09:40:00Z"/>
        </w:trPr>
        <w:tc>
          <w:tcPr>
            <w:tcW w:w="13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84457C" w14:textId="2B84A4CF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61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del w:id="62" w:author="Reimes, Jan" w:date="2019-01-29T09:40:00Z">
              <w:r w:rsidRPr="00A92FDB" w:rsidDel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delText>NB</w:delText>
              </w:r>
            </w:del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6A795E" w14:textId="710EFB47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63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del w:id="64" w:author="Reimes, Jan" w:date="2019-01-29T09:40:00Z">
              <w:r w:rsidRPr="00A92FDB" w:rsidDel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delText>DUT 14</w:delText>
              </w:r>
            </w:del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EE464" w14:textId="0AF11649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65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del w:id="66" w:author="Reimes, Jan" w:date="2019-01-29T09:40:00Z">
              <w:r w:rsidRPr="00A92FDB" w:rsidDel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delText>Room 1 - Room 4</w:delText>
              </w:r>
            </w:del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6C4C909D" w14:textId="74219E31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67" w:author="Reimes, Jan" w:date="2019-01-29T09:40:00Z"/>
                <w:rFonts w:ascii="Calibri" w:eastAsia="Times New Roman" w:hAnsi="Calibri"/>
                <w:color w:val="006100"/>
                <w:szCs w:val="22"/>
                <w:lang w:val="en-US"/>
              </w:rPr>
              <w:pPrChange w:id="68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69" w:author="Reimes, Jan" w:date="2019-01-29T09:40:00Z">
              <w:r w:rsidRPr="00A92FDB" w:rsidDel="0075670F">
                <w:rPr>
                  <w:rFonts w:ascii="Calibri" w:eastAsia="Times New Roman" w:hAnsi="Calibri"/>
                  <w:color w:val="006100"/>
                  <w:szCs w:val="22"/>
                  <w:lang w:val="en-US"/>
                </w:rPr>
                <w:delText>0.07</w:delText>
              </w:r>
            </w:del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EB9C"/>
            <w:noWrap/>
            <w:vAlign w:val="bottom"/>
            <w:hideMark/>
          </w:tcPr>
          <w:p w14:paraId="5054D164" w14:textId="5901D8BB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70" w:author="Reimes, Jan" w:date="2019-01-29T09:40:00Z"/>
                <w:rFonts w:ascii="Calibri" w:eastAsia="Times New Roman" w:hAnsi="Calibri"/>
                <w:color w:val="9C6500"/>
                <w:szCs w:val="22"/>
                <w:lang w:val="en-US"/>
              </w:rPr>
              <w:pPrChange w:id="71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72" w:author="Reimes, Jan" w:date="2019-01-29T09:40:00Z">
              <w:r w:rsidRPr="00A92FDB" w:rsidDel="0075670F">
                <w:rPr>
                  <w:rFonts w:ascii="Calibri" w:eastAsia="Times New Roman" w:hAnsi="Calibri"/>
                  <w:color w:val="9C6500"/>
                  <w:szCs w:val="22"/>
                  <w:lang w:val="en-US"/>
                </w:rPr>
                <w:delText>0.22</w:delText>
              </w:r>
            </w:del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60F1DAFE" w14:textId="746391EE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73" w:author="Reimes, Jan" w:date="2019-01-29T09:40:00Z"/>
                <w:rFonts w:ascii="Calibri" w:eastAsia="Times New Roman" w:hAnsi="Calibri"/>
                <w:color w:val="006100"/>
                <w:szCs w:val="22"/>
                <w:lang w:val="en-US"/>
              </w:rPr>
              <w:pPrChange w:id="74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75" w:author="Reimes, Jan" w:date="2019-01-29T09:40:00Z">
              <w:r w:rsidRPr="00A92FDB" w:rsidDel="0075670F">
                <w:rPr>
                  <w:rFonts w:ascii="Calibri" w:eastAsia="Times New Roman" w:hAnsi="Calibri"/>
                  <w:color w:val="006100"/>
                  <w:szCs w:val="22"/>
                  <w:lang w:val="en-US"/>
                </w:rPr>
                <w:delText>0.10</w:delText>
              </w:r>
            </w:del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396B312B" w14:textId="47894F18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76" w:author="Reimes, Jan" w:date="2019-01-29T09:40:00Z"/>
                <w:rFonts w:ascii="Calibri" w:eastAsia="Times New Roman" w:hAnsi="Calibri"/>
                <w:color w:val="9C0006"/>
                <w:szCs w:val="22"/>
                <w:lang w:val="en-US"/>
              </w:rPr>
              <w:pPrChange w:id="77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78" w:author="Reimes, Jan" w:date="2019-01-29T09:40:00Z">
              <w:r w:rsidRPr="00A92FDB" w:rsidDel="0075670F">
                <w:rPr>
                  <w:rFonts w:ascii="Calibri" w:eastAsia="Times New Roman" w:hAnsi="Calibri"/>
                  <w:color w:val="9C0006"/>
                  <w:szCs w:val="22"/>
                  <w:lang w:val="en-US"/>
                </w:rPr>
                <w:delText>0.26</w:delText>
              </w:r>
            </w:del>
          </w:p>
        </w:tc>
      </w:tr>
      <w:tr w:rsidR="00A92FDB" w:rsidRPr="00A92FDB" w:rsidDel="0075670F" w14:paraId="6C5EB86D" w14:textId="27A34284" w:rsidTr="0075670F">
        <w:trPr>
          <w:trHeight w:val="300"/>
          <w:jc w:val="center"/>
          <w:del w:id="79" w:author="Reimes, Jan" w:date="2019-01-29T09:40:00Z"/>
        </w:trPr>
        <w:tc>
          <w:tcPr>
            <w:tcW w:w="1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C43EC" w14:textId="5D3AC455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rPr>
                <w:del w:id="80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81" w:author="Reimes, Jan" w:date="2019-01-29T09:41:00Z">
                <w:pPr>
                  <w:keepNext/>
                  <w:keepLines/>
                  <w:widowControl/>
                  <w:spacing w:after="0" w:line="240" w:lineRule="auto"/>
                </w:pPr>
              </w:pPrChange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E67925" w14:textId="16135288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82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83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84" w:author="Reimes, Jan" w:date="2019-01-29T09:40:00Z">
              <w:r w:rsidRPr="00A92FDB" w:rsidDel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delText>DUT 15</w:delText>
              </w:r>
            </w:del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C25410" w14:textId="24C0E2B5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85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86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87" w:author="Reimes, Jan" w:date="2019-01-29T09:40:00Z">
              <w:r w:rsidRPr="00A92FDB" w:rsidDel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delText>Room 1 - Room 4</w:delText>
              </w:r>
            </w:del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EB9C"/>
            <w:noWrap/>
            <w:vAlign w:val="bottom"/>
            <w:hideMark/>
          </w:tcPr>
          <w:p w14:paraId="1F1FB891" w14:textId="4663917B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88" w:author="Reimes, Jan" w:date="2019-01-29T09:40:00Z"/>
                <w:rFonts w:ascii="Calibri" w:eastAsia="Times New Roman" w:hAnsi="Calibri"/>
                <w:color w:val="9C6500"/>
                <w:szCs w:val="22"/>
                <w:lang w:val="en-US"/>
              </w:rPr>
              <w:pPrChange w:id="89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90" w:author="Reimes, Jan" w:date="2019-01-29T09:40:00Z">
              <w:r w:rsidRPr="00A92FDB" w:rsidDel="0075670F">
                <w:rPr>
                  <w:rFonts w:ascii="Calibri" w:eastAsia="Times New Roman" w:hAnsi="Calibri"/>
                  <w:color w:val="9C6500"/>
                  <w:szCs w:val="22"/>
                  <w:lang w:val="en-US"/>
                </w:rPr>
                <w:delText>0.19</w:delText>
              </w:r>
            </w:del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EB9C"/>
            <w:noWrap/>
            <w:vAlign w:val="bottom"/>
            <w:hideMark/>
          </w:tcPr>
          <w:p w14:paraId="1EF8427B" w14:textId="0D17C1FF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91" w:author="Reimes, Jan" w:date="2019-01-29T09:40:00Z"/>
                <w:rFonts w:ascii="Calibri" w:eastAsia="Times New Roman" w:hAnsi="Calibri"/>
                <w:color w:val="9C6500"/>
                <w:szCs w:val="22"/>
                <w:lang w:val="en-US"/>
              </w:rPr>
              <w:pPrChange w:id="92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93" w:author="Reimes, Jan" w:date="2019-01-29T09:40:00Z">
              <w:r w:rsidRPr="00A92FDB" w:rsidDel="0075670F">
                <w:rPr>
                  <w:rFonts w:ascii="Calibri" w:eastAsia="Times New Roman" w:hAnsi="Calibri"/>
                  <w:color w:val="9C6500"/>
                  <w:szCs w:val="22"/>
                  <w:lang w:val="en-US"/>
                </w:rPr>
                <w:delText>0.23</w:delText>
              </w:r>
            </w:del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EB9C"/>
            <w:noWrap/>
            <w:vAlign w:val="bottom"/>
            <w:hideMark/>
          </w:tcPr>
          <w:p w14:paraId="351B3E2E" w14:textId="5C1C2D72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94" w:author="Reimes, Jan" w:date="2019-01-29T09:40:00Z"/>
                <w:rFonts w:ascii="Calibri" w:eastAsia="Times New Roman" w:hAnsi="Calibri"/>
                <w:color w:val="9C6500"/>
                <w:szCs w:val="22"/>
                <w:lang w:val="en-US"/>
              </w:rPr>
              <w:pPrChange w:id="95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96" w:author="Reimes, Jan" w:date="2019-01-29T09:40:00Z">
              <w:r w:rsidRPr="00A92FDB" w:rsidDel="0075670F">
                <w:rPr>
                  <w:rFonts w:ascii="Calibri" w:eastAsia="Times New Roman" w:hAnsi="Calibri"/>
                  <w:color w:val="9C6500"/>
                  <w:szCs w:val="22"/>
                  <w:lang w:val="en-US"/>
                </w:rPr>
                <w:delText>0.18</w:delText>
              </w:r>
            </w:del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712D27DA" w14:textId="1BE7D356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97" w:author="Reimes, Jan" w:date="2019-01-29T09:40:00Z"/>
                <w:rFonts w:ascii="Calibri" w:eastAsia="Times New Roman" w:hAnsi="Calibri"/>
                <w:color w:val="9C0006"/>
                <w:szCs w:val="22"/>
                <w:lang w:val="en-US"/>
              </w:rPr>
              <w:pPrChange w:id="98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99" w:author="Reimes, Jan" w:date="2019-01-29T09:40:00Z">
              <w:r w:rsidRPr="00A92FDB" w:rsidDel="0075670F">
                <w:rPr>
                  <w:rFonts w:ascii="Calibri" w:eastAsia="Times New Roman" w:hAnsi="Calibri"/>
                  <w:color w:val="9C0006"/>
                  <w:szCs w:val="22"/>
                  <w:lang w:val="en-US"/>
                </w:rPr>
                <w:delText>0.60</w:delText>
              </w:r>
            </w:del>
          </w:p>
        </w:tc>
      </w:tr>
      <w:tr w:rsidR="00A92FDB" w:rsidRPr="00A92FDB" w:rsidDel="0075670F" w14:paraId="330908AB" w14:textId="78C42A49" w:rsidTr="0075670F">
        <w:trPr>
          <w:trHeight w:val="300"/>
          <w:jc w:val="center"/>
          <w:del w:id="100" w:author="Reimes, Jan" w:date="2019-01-29T09:40:00Z"/>
        </w:trPr>
        <w:tc>
          <w:tcPr>
            <w:tcW w:w="1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60C89" w14:textId="3D3B853D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rPr>
                <w:del w:id="101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102" w:author="Reimes, Jan" w:date="2019-01-29T09:41:00Z">
                <w:pPr>
                  <w:keepNext/>
                  <w:keepLines/>
                  <w:widowControl/>
                  <w:spacing w:after="0" w:line="240" w:lineRule="auto"/>
                </w:pPr>
              </w:pPrChange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AB9CA5" w14:textId="76513D2B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103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104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105" w:author="Reimes, Jan" w:date="2019-01-29T09:40:00Z">
              <w:r w:rsidRPr="00A92FDB" w:rsidDel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delText>DUT 17</w:delText>
              </w:r>
            </w:del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A5143F" w14:textId="356FF270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106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107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108" w:author="Reimes, Jan" w:date="2019-01-29T09:40:00Z">
              <w:r w:rsidRPr="00A92FDB" w:rsidDel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delText>Room 1 - Room 4</w:delText>
              </w:r>
            </w:del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EB9C"/>
            <w:noWrap/>
            <w:vAlign w:val="bottom"/>
            <w:hideMark/>
          </w:tcPr>
          <w:p w14:paraId="68069877" w14:textId="0091AA79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109" w:author="Reimes, Jan" w:date="2019-01-29T09:40:00Z"/>
                <w:rFonts w:ascii="Calibri" w:eastAsia="Times New Roman" w:hAnsi="Calibri"/>
                <w:color w:val="9C6500"/>
                <w:szCs w:val="22"/>
                <w:lang w:val="en-US"/>
              </w:rPr>
              <w:pPrChange w:id="110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111" w:author="Reimes, Jan" w:date="2019-01-29T09:40:00Z">
              <w:r w:rsidRPr="00A92FDB" w:rsidDel="0075670F">
                <w:rPr>
                  <w:rFonts w:ascii="Calibri" w:eastAsia="Times New Roman" w:hAnsi="Calibri"/>
                  <w:color w:val="9C6500"/>
                  <w:szCs w:val="22"/>
                  <w:lang w:val="en-US"/>
                </w:rPr>
                <w:delText>0.25</w:delText>
              </w:r>
            </w:del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013F66E" w14:textId="5BF4AD51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112" w:author="Reimes, Jan" w:date="2019-01-29T09:40:00Z"/>
                <w:rFonts w:ascii="Calibri" w:eastAsia="Times New Roman" w:hAnsi="Calibri"/>
                <w:color w:val="9C0006"/>
                <w:szCs w:val="22"/>
                <w:lang w:val="en-US"/>
              </w:rPr>
              <w:pPrChange w:id="113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114" w:author="Reimes, Jan" w:date="2019-01-29T09:40:00Z">
              <w:r w:rsidRPr="00A92FDB" w:rsidDel="0075670F">
                <w:rPr>
                  <w:rFonts w:ascii="Calibri" w:eastAsia="Times New Roman" w:hAnsi="Calibri"/>
                  <w:color w:val="9C0006"/>
                  <w:szCs w:val="22"/>
                  <w:lang w:val="en-US"/>
                </w:rPr>
                <w:delText>0.75</w:delText>
              </w:r>
            </w:del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78E1B4B2" w14:textId="11F2875D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115" w:author="Reimes, Jan" w:date="2019-01-29T09:40:00Z"/>
                <w:rFonts w:ascii="Calibri" w:eastAsia="Times New Roman" w:hAnsi="Calibri"/>
                <w:color w:val="006100"/>
                <w:szCs w:val="22"/>
                <w:lang w:val="en-US"/>
              </w:rPr>
              <w:pPrChange w:id="116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117" w:author="Reimes, Jan" w:date="2019-01-29T09:40:00Z">
              <w:r w:rsidRPr="00A92FDB" w:rsidDel="0075670F">
                <w:rPr>
                  <w:rFonts w:ascii="Calibri" w:eastAsia="Times New Roman" w:hAnsi="Calibri"/>
                  <w:color w:val="006100"/>
                  <w:szCs w:val="22"/>
                  <w:lang w:val="en-US"/>
                </w:rPr>
                <w:delText>0.09</w:delText>
              </w:r>
            </w:del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05DE0F99" w14:textId="44D69FFB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118" w:author="Reimes, Jan" w:date="2019-01-29T09:40:00Z"/>
                <w:rFonts w:ascii="Calibri" w:eastAsia="Times New Roman" w:hAnsi="Calibri"/>
                <w:color w:val="9C0006"/>
                <w:szCs w:val="22"/>
                <w:lang w:val="en-US"/>
              </w:rPr>
              <w:pPrChange w:id="119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120" w:author="Reimes, Jan" w:date="2019-01-29T09:40:00Z">
              <w:r w:rsidRPr="00A92FDB" w:rsidDel="0075670F">
                <w:rPr>
                  <w:rFonts w:ascii="Calibri" w:eastAsia="Times New Roman" w:hAnsi="Calibri"/>
                  <w:color w:val="9C0006"/>
                  <w:szCs w:val="22"/>
                  <w:lang w:val="en-US"/>
                </w:rPr>
                <w:delText>0.44</w:delText>
              </w:r>
            </w:del>
          </w:p>
        </w:tc>
      </w:tr>
      <w:tr w:rsidR="00A92FDB" w:rsidRPr="00A92FDB" w:rsidDel="0075670F" w14:paraId="39684563" w14:textId="00CBA2FE" w:rsidTr="0075670F">
        <w:trPr>
          <w:trHeight w:val="300"/>
          <w:jc w:val="center"/>
          <w:del w:id="121" w:author="Reimes, Jan" w:date="2019-01-29T09:40:00Z"/>
        </w:trPr>
        <w:tc>
          <w:tcPr>
            <w:tcW w:w="13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9E68C6" w14:textId="7973AC8B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122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del w:id="123" w:author="Reimes, Jan" w:date="2019-01-29T09:40:00Z">
              <w:r w:rsidRPr="00A92FDB" w:rsidDel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delText>WB</w:delText>
              </w:r>
            </w:del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68045" w14:textId="0FAF6C43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124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del w:id="125" w:author="Reimes, Jan" w:date="2019-01-29T09:40:00Z">
              <w:r w:rsidRPr="00A92FDB" w:rsidDel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delText>DUT 14</w:delText>
              </w:r>
            </w:del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13B926" w14:textId="38C6C62D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126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del w:id="127" w:author="Reimes, Jan" w:date="2019-01-29T09:40:00Z">
              <w:r w:rsidRPr="00A92FDB" w:rsidDel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delText>Room 1 - Room 4</w:delText>
              </w:r>
            </w:del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73B2B7B9" w14:textId="698B7F64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128" w:author="Reimes, Jan" w:date="2019-01-29T09:40:00Z"/>
                <w:rFonts w:ascii="Calibri" w:eastAsia="Times New Roman" w:hAnsi="Calibri"/>
                <w:color w:val="006100"/>
                <w:szCs w:val="22"/>
                <w:lang w:val="en-US"/>
              </w:rPr>
              <w:pPrChange w:id="129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130" w:author="Reimes, Jan" w:date="2019-01-29T09:40:00Z">
              <w:r w:rsidRPr="00A92FDB" w:rsidDel="0075670F">
                <w:rPr>
                  <w:rFonts w:ascii="Calibri" w:eastAsia="Times New Roman" w:hAnsi="Calibri"/>
                  <w:color w:val="006100"/>
                  <w:szCs w:val="22"/>
                  <w:lang w:val="en-US"/>
                </w:rPr>
                <w:delText>0.07</w:delText>
              </w:r>
            </w:del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A3F3B01" w14:textId="33CD4651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131" w:author="Reimes, Jan" w:date="2019-01-29T09:40:00Z"/>
                <w:rFonts w:ascii="Calibri" w:eastAsia="Times New Roman" w:hAnsi="Calibri"/>
                <w:color w:val="9C0006"/>
                <w:szCs w:val="22"/>
                <w:lang w:val="en-US"/>
              </w:rPr>
              <w:pPrChange w:id="132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133" w:author="Reimes, Jan" w:date="2019-01-29T09:40:00Z">
              <w:r w:rsidRPr="00A92FDB" w:rsidDel="0075670F">
                <w:rPr>
                  <w:rFonts w:ascii="Calibri" w:eastAsia="Times New Roman" w:hAnsi="Calibri"/>
                  <w:color w:val="9C0006"/>
                  <w:szCs w:val="22"/>
                  <w:lang w:val="en-US"/>
                </w:rPr>
                <w:delText>-0.50</w:delText>
              </w:r>
            </w:del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56C76682" w14:textId="1BE63DA1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134" w:author="Reimes, Jan" w:date="2019-01-29T09:40:00Z"/>
                <w:rFonts w:ascii="Calibri" w:eastAsia="Times New Roman" w:hAnsi="Calibri"/>
                <w:color w:val="006100"/>
                <w:szCs w:val="22"/>
                <w:lang w:val="en-US"/>
              </w:rPr>
              <w:pPrChange w:id="135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136" w:author="Reimes, Jan" w:date="2019-01-29T09:40:00Z">
              <w:r w:rsidRPr="00A92FDB" w:rsidDel="0075670F">
                <w:rPr>
                  <w:rFonts w:ascii="Calibri" w:eastAsia="Times New Roman" w:hAnsi="Calibri"/>
                  <w:color w:val="006100"/>
                  <w:szCs w:val="22"/>
                  <w:lang w:val="en-US"/>
                </w:rPr>
                <w:delText>0.06</w:delText>
              </w:r>
            </w:del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3AB47E91" w14:textId="53F889CF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137" w:author="Reimes, Jan" w:date="2019-01-29T09:40:00Z"/>
                <w:rFonts w:ascii="Calibri" w:eastAsia="Times New Roman" w:hAnsi="Calibri"/>
                <w:color w:val="9C0006"/>
                <w:szCs w:val="22"/>
                <w:lang w:val="en-US"/>
              </w:rPr>
              <w:pPrChange w:id="138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139" w:author="Reimes, Jan" w:date="2019-01-29T09:40:00Z">
              <w:r w:rsidRPr="00A92FDB" w:rsidDel="0075670F">
                <w:rPr>
                  <w:rFonts w:ascii="Calibri" w:eastAsia="Times New Roman" w:hAnsi="Calibri"/>
                  <w:color w:val="9C0006"/>
                  <w:szCs w:val="22"/>
                  <w:lang w:val="en-US"/>
                </w:rPr>
                <w:delText>-0.56</w:delText>
              </w:r>
            </w:del>
          </w:p>
        </w:tc>
      </w:tr>
      <w:tr w:rsidR="00A92FDB" w:rsidRPr="00A92FDB" w:rsidDel="0075670F" w14:paraId="7B00315B" w14:textId="027A025B" w:rsidTr="0075670F">
        <w:trPr>
          <w:trHeight w:val="300"/>
          <w:jc w:val="center"/>
          <w:del w:id="140" w:author="Reimes, Jan" w:date="2019-01-29T09:40:00Z"/>
        </w:trPr>
        <w:tc>
          <w:tcPr>
            <w:tcW w:w="1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AB018" w14:textId="1F38A71E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rPr>
                <w:del w:id="141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142" w:author="Reimes, Jan" w:date="2019-01-29T09:41:00Z">
                <w:pPr>
                  <w:keepNext/>
                  <w:keepLines/>
                  <w:widowControl/>
                  <w:spacing w:after="0" w:line="240" w:lineRule="auto"/>
                </w:pPr>
              </w:pPrChange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826D5A" w14:textId="7060E875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143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144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145" w:author="Reimes, Jan" w:date="2019-01-29T09:40:00Z">
              <w:r w:rsidRPr="00A92FDB" w:rsidDel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delText>DUT 15</w:delText>
              </w:r>
            </w:del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A9C713" w14:textId="58C58FDA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146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147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148" w:author="Reimes, Jan" w:date="2019-01-29T09:40:00Z">
              <w:r w:rsidRPr="00A92FDB" w:rsidDel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delText>Room 1 - Room 4</w:delText>
              </w:r>
            </w:del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2046F248" w14:textId="0EEB8000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149" w:author="Reimes, Jan" w:date="2019-01-29T09:40:00Z"/>
                <w:rFonts w:ascii="Calibri" w:eastAsia="Times New Roman" w:hAnsi="Calibri"/>
                <w:color w:val="006100"/>
                <w:szCs w:val="22"/>
                <w:lang w:val="en-US"/>
              </w:rPr>
              <w:pPrChange w:id="150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151" w:author="Reimes, Jan" w:date="2019-01-29T09:40:00Z">
              <w:r w:rsidRPr="00A92FDB" w:rsidDel="0075670F">
                <w:rPr>
                  <w:rFonts w:ascii="Calibri" w:eastAsia="Times New Roman" w:hAnsi="Calibri"/>
                  <w:color w:val="006100"/>
                  <w:szCs w:val="22"/>
                  <w:lang w:val="en-US"/>
                </w:rPr>
                <w:delText>0.1</w:delText>
              </w:r>
              <w:r w:rsidR="008831E3" w:rsidDel="0075670F">
                <w:rPr>
                  <w:rFonts w:ascii="Calibri" w:eastAsia="Times New Roman" w:hAnsi="Calibri"/>
                  <w:color w:val="006100"/>
                  <w:szCs w:val="22"/>
                  <w:lang w:val="en-US"/>
                </w:rPr>
                <w:delText>5</w:delText>
              </w:r>
            </w:del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EB9C"/>
            <w:noWrap/>
            <w:vAlign w:val="bottom"/>
            <w:hideMark/>
          </w:tcPr>
          <w:p w14:paraId="5CC9677B" w14:textId="685C0278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152" w:author="Reimes, Jan" w:date="2019-01-29T09:40:00Z"/>
                <w:rFonts w:ascii="Calibri" w:eastAsia="Times New Roman" w:hAnsi="Calibri"/>
                <w:color w:val="9C6500"/>
                <w:szCs w:val="22"/>
                <w:lang w:val="en-US"/>
              </w:rPr>
              <w:pPrChange w:id="153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154" w:author="Reimes, Jan" w:date="2019-01-29T09:40:00Z">
              <w:r w:rsidRPr="00A92FDB" w:rsidDel="0075670F">
                <w:rPr>
                  <w:rFonts w:ascii="Calibri" w:eastAsia="Times New Roman" w:hAnsi="Calibri"/>
                  <w:color w:val="9C6500"/>
                  <w:szCs w:val="22"/>
                  <w:lang w:val="en-US"/>
                </w:rPr>
                <w:delText>0.13</w:delText>
              </w:r>
            </w:del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3593C3C8" w14:textId="68553C93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155" w:author="Reimes, Jan" w:date="2019-01-29T09:40:00Z"/>
                <w:rFonts w:ascii="Calibri" w:eastAsia="Times New Roman" w:hAnsi="Calibri"/>
                <w:color w:val="006100"/>
                <w:szCs w:val="22"/>
                <w:lang w:val="en-US"/>
              </w:rPr>
              <w:pPrChange w:id="156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157" w:author="Reimes, Jan" w:date="2019-01-29T09:40:00Z">
              <w:r w:rsidRPr="00A92FDB" w:rsidDel="0075670F">
                <w:rPr>
                  <w:rFonts w:ascii="Calibri" w:eastAsia="Times New Roman" w:hAnsi="Calibri"/>
                  <w:color w:val="006100"/>
                  <w:szCs w:val="22"/>
                  <w:lang w:val="en-US"/>
                </w:rPr>
                <w:delText>0.13</w:delText>
              </w:r>
            </w:del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00CAB14B" w14:textId="44B58347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158" w:author="Reimes, Jan" w:date="2019-01-29T09:40:00Z"/>
                <w:rFonts w:ascii="Calibri" w:eastAsia="Times New Roman" w:hAnsi="Calibri"/>
                <w:color w:val="9C0006"/>
                <w:szCs w:val="22"/>
                <w:lang w:val="en-US"/>
              </w:rPr>
              <w:pPrChange w:id="159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160" w:author="Reimes, Jan" w:date="2019-01-29T09:40:00Z">
              <w:r w:rsidRPr="00A92FDB" w:rsidDel="0075670F">
                <w:rPr>
                  <w:rFonts w:ascii="Calibri" w:eastAsia="Times New Roman" w:hAnsi="Calibri"/>
                  <w:color w:val="9C0006"/>
                  <w:szCs w:val="22"/>
                  <w:lang w:val="en-US"/>
                </w:rPr>
                <w:delText>0.58</w:delText>
              </w:r>
            </w:del>
          </w:p>
        </w:tc>
      </w:tr>
      <w:tr w:rsidR="00A92FDB" w:rsidRPr="00A92FDB" w:rsidDel="0075670F" w14:paraId="2B46E913" w14:textId="7289797E" w:rsidTr="0075670F">
        <w:trPr>
          <w:trHeight w:val="300"/>
          <w:jc w:val="center"/>
          <w:del w:id="161" w:author="Reimes, Jan" w:date="2019-01-29T09:40:00Z"/>
        </w:trPr>
        <w:tc>
          <w:tcPr>
            <w:tcW w:w="1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6938" w14:textId="1DB8FC15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rPr>
                <w:del w:id="162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163" w:author="Reimes, Jan" w:date="2019-01-29T09:41:00Z">
                <w:pPr>
                  <w:keepNext/>
                  <w:keepLines/>
                  <w:widowControl/>
                  <w:spacing w:after="0" w:line="240" w:lineRule="auto"/>
                </w:pPr>
              </w:pPrChange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B63C9" w14:textId="3777D84B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164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165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166" w:author="Reimes, Jan" w:date="2019-01-29T09:40:00Z">
              <w:r w:rsidRPr="00A92FDB" w:rsidDel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delText>DUT 17</w:delText>
              </w:r>
            </w:del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6FD2B6" w14:textId="0F69B4A2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167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168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169" w:author="Reimes, Jan" w:date="2019-01-29T09:40:00Z">
              <w:r w:rsidRPr="00A92FDB" w:rsidDel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delText>Room 1 - Room 4</w:delText>
              </w:r>
            </w:del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0EF36EE8" w14:textId="62A3A3EA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170" w:author="Reimes, Jan" w:date="2019-01-29T09:40:00Z"/>
                <w:rFonts w:ascii="Calibri" w:eastAsia="Times New Roman" w:hAnsi="Calibri"/>
                <w:color w:val="006100"/>
                <w:szCs w:val="22"/>
                <w:lang w:val="en-US"/>
              </w:rPr>
              <w:pPrChange w:id="171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172" w:author="Reimes, Jan" w:date="2019-01-29T09:40:00Z">
              <w:r w:rsidRPr="00A92FDB" w:rsidDel="0075670F">
                <w:rPr>
                  <w:rFonts w:ascii="Calibri" w:eastAsia="Times New Roman" w:hAnsi="Calibri"/>
                  <w:color w:val="006100"/>
                  <w:szCs w:val="22"/>
                  <w:lang w:val="en-US"/>
                </w:rPr>
                <w:delText>0.14</w:delText>
              </w:r>
            </w:del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EB9C"/>
            <w:noWrap/>
            <w:vAlign w:val="bottom"/>
            <w:hideMark/>
          </w:tcPr>
          <w:p w14:paraId="2BF26524" w14:textId="7757112C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173" w:author="Reimes, Jan" w:date="2019-01-29T09:40:00Z"/>
                <w:rFonts w:ascii="Calibri" w:eastAsia="Times New Roman" w:hAnsi="Calibri"/>
                <w:color w:val="9C6500"/>
                <w:szCs w:val="22"/>
                <w:lang w:val="en-US"/>
              </w:rPr>
              <w:pPrChange w:id="174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175" w:author="Reimes, Jan" w:date="2019-01-29T09:40:00Z">
              <w:r w:rsidRPr="00A92FDB" w:rsidDel="0075670F">
                <w:rPr>
                  <w:rFonts w:ascii="Calibri" w:eastAsia="Times New Roman" w:hAnsi="Calibri"/>
                  <w:color w:val="9C6500"/>
                  <w:szCs w:val="22"/>
                  <w:lang w:val="en-US"/>
                </w:rPr>
                <w:delText>0.23</w:delText>
              </w:r>
            </w:del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0D1EEC06" w14:textId="03FC1091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176" w:author="Reimes, Jan" w:date="2019-01-29T09:40:00Z"/>
                <w:rFonts w:ascii="Calibri" w:eastAsia="Times New Roman" w:hAnsi="Calibri"/>
                <w:color w:val="006100"/>
                <w:szCs w:val="22"/>
                <w:lang w:val="en-US"/>
              </w:rPr>
              <w:pPrChange w:id="177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178" w:author="Reimes, Jan" w:date="2019-01-29T09:40:00Z">
              <w:r w:rsidRPr="00A92FDB" w:rsidDel="0075670F">
                <w:rPr>
                  <w:rFonts w:ascii="Calibri" w:eastAsia="Times New Roman" w:hAnsi="Calibri"/>
                  <w:color w:val="006100"/>
                  <w:szCs w:val="22"/>
                  <w:lang w:val="en-US"/>
                </w:rPr>
                <w:delText>-0.01</w:delText>
              </w:r>
            </w:del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765162C4" w14:textId="3C8FC51B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179" w:author="Reimes, Jan" w:date="2019-01-29T09:40:00Z"/>
                <w:rFonts w:ascii="Calibri" w:eastAsia="Times New Roman" w:hAnsi="Calibri"/>
                <w:color w:val="006100"/>
                <w:szCs w:val="22"/>
                <w:lang w:val="en-US"/>
              </w:rPr>
              <w:pPrChange w:id="180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181" w:author="Reimes, Jan" w:date="2019-01-29T09:40:00Z">
              <w:r w:rsidRPr="00A92FDB" w:rsidDel="0075670F">
                <w:rPr>
                  <w:rFonts w:ascii="Calibri" w:eastAsia="Times New Roman" w:hAnsi="Calibri"/>
                  <w:color w:val="006100"/>
                  <w:szCs w:val="22"/>
                  <w:lang w:val="en-US"/>
                </w:rPr>
                <w:delText>0.13</w:delText>
              </w:r>
            </w:del>
          </w:p>
        </w:tc>
      </w:tr>
      <w:tr w:rsidR="00A92FDB" w:rsidRPr="00A92FDB" w:rsidDel="0075670F" w14:paraId="6B4CAB7E" w14:textId="065A83DD" w:rsidTr="0075670F">
        <w:trPr>
          <w:trHeight w:val="300"/>
          <w:jc w:val="center"/>
          <w:del w:id="182" w:author="Reimes, Jan" w:date="2019-01-29T09:40:00Z"/>
        </w:trPr>
        <w:tc>
          <w:tcPr>
            <w:tcW w:w="13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6838B8" w14:textId="62A8FB0E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183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del w:id="184" w:author="Reimes, Jan" w:date="2019-01-29T09:40:00Z">
              <w:r w:rsidRPr="00A92FDB" w:rsidDel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delText>SWB</w:delText>
              </w:r>
            </w:del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54DB3C" w14:textId="24EAEE3F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185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del w:id="186" w:author="Reimes, Jan" w:date="2019-01-29T09:40:00Z">
              <w:r w:rsidRPr="00A92FDB" w:rsidDel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delText>DUT 14</w:delText>
              </w:r>
            </w:del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6B7852" w14:textId="3827CE1A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187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del w:id="188" w:author="Reimes, Jan" w:date="2019-01-29T09:40:00Z">
              <w:r w:rsidRPr="00A92FDB" w:rsidDel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delText>Room 1 - Room 4</w:delText>
              </w:r>
            </w:del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02F3AE72" w14:textId="17F22DCD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189" w:author="Reimes, Jan" w:date="2019-01-29T09:40:00Z"/>
                <w:rFonts w:ascii="Calibri" w:eastAsia="Times New Roman" w:hAnsi="Calibri"/>
                <w:color w:val="006100"/>
                <w:szCs w:val="22"/>
                <w:lang w:val="en-US"/>
              </w:rPr>
              <w:pPrChange w:id="190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191" w:author="Reimes, Jan" w:date="2019-01-29T09:40:00Z">
              <w:r w:rsidRPr="00A92FDB" w:rsidDel="0075670F">
                <w:rPr>
                  <w:rFonts w:ascii="Calibri" w:eastAsia="Times New Roman" w:hAnsi="Calibri"/>
                  <w:color w:val="006100"/>
                  <w:szCs w:val="22"/>
                  <w:lang w:val="en-US"/>
                </w:rPr>
                <w:delText>-0.01</w:delText>
              </w:r>
            </w:del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EB9C"/>
            <w:noWrap/>
            <w:vAlign w:val="bottom"/>
            <w:hideMark/>
          </w:tcPr>
          <w:p w14:paraId="5977F7EC" w14:textId="160C7D67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192" w:author="Reimes, Jan" w:date="2019-01-29T09:40:00Z"/>
                <w:rFonts w:ascii="Calibri" w:eastAsia="Times New Roman" w:hAnsi="Calibri"/>
                <w:color w:val="9C6500"/>
                <w:szCs w:val="22"/>
                <w:lang w:val="en-US"/>
              </w:rPr>
              <w:pPrChange w:id="193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194" w:author="Reimes, Jan" w:date="2019-01-29T09:40:00Z">
              <w:r w:rsidRPr="00A92FDB" w:rsidDel="0075670F">
                <w:rPr>
                  <w:rFonts w:ascii="Calibri" w:eastAsia="Times New Roman" w:hAnsi="Calibri"/>
                  <w:color w:val="9C6500"/>
                  <w:szCs w:val="22"/>
                  <w:lang w:val="en-US"/>
                </w:rPr>
                <w:delText>0.11</w:delText>
              </w:r>
            </w:del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6A6EEE87" w14:textId="6D765742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195" w:author="Reimes, Jan" w:date="2019-01-29T09:40:00Z"/>
                <w:rFonts w:ascii="Calibri" w:eastAsia="Times New Roman" w:hAnsi="Calibri"/>
                <w:color w:val="006100"/>
                <w:szCs w:val="22"/>
                <w:lang w:val="en-US"/>
              </w:rPr>
              <w:pPrChange w:id="196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197" w:author="Reimes, Jan" w:date="2019-01-29T09:40:00Z">
              <w:r w:rsidRPr="00A92FDB" w:rsidDel="0075670F">
                <w:rPr>
                  <w:rFonts w:ascii="Calibri" w:eastAsia="Times New Roman" w:hAnsi="Calibri"/>
                  <w:color w:val="006100"/>
                  <w:szCs w:val="22"/>
                  <w:lang w:val="en-US"/>
                </w:rPr>
                <w:delText>-0.07</w:delText>
              </w:r>
            </w:del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EB9C"/>
            <w:noWrap/>
            <w:vAlign w:val="bottom"/>
            <w:hideMark/>
          </w:tcPr>
          <w:p w14:paraId="3CC1A110" w14:textId="0CAA8FC7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198" w:author="Reimes, Jan" w:date="2019-01-29T09:40:00Z"/>
                <w:rFonts w:ascii="Calibri" w:eastAsia="Times New Roman" w:hAnsi="Calibri"/>
                <w:color w:val="9C6500"/>
                <w:szCs w:val="22"/>
                <w:lang w:val="en-US"/>
              </w:rPr>
              <w:pPrChange w:id="199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200" w:author="Reimes, Jan" w:date="2019-01-29T09:40:00Z">
              <w:r w:rsidRPr="00A92FDB" w:rsidDel="0075670F">
                <w:rPr>
                  <w:rFonts w:ascii="Calibri" w:eastAsia="Times New Roman" w:hAnsi="Calibri"/>
                  <w:color w:val="9C6500"/>
                  <w:szCs w:val="22"/>
                  <w:lang w:val="en-US"/>
                </w:rPr>
                <w:delText>0.24</w:delText>
              </w:r>
            </w:del>
          </w:p>
        </w:tc>
      </w:tr>
      <w:tr w:rsidR="00A92FDB" w:rsidRPr="00A92FDB" w:rsidDel="0075670F" w14:paraId="6FEAC4CF" w14:textId="78DC3DAC" w:rsidTr="0075670F">
        <w:trPr>
          <w:trHeight w:val="300"/>
          <w:jc w:val="center"/>
          <w:del w:id="201" w:author="Reimes, Jan" w:date="2019-01-29T09:40:00Z"/>
        </w:trPr>
        <w:tc>
          <w:tcPr>
            <w:tcW w:w="1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BE1F4" w14:textId="59815C19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rPr>
                <w:del w:id="202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203" w:author="Reimes, Jan" w:date="2019-01-29T09:41:00Z">
                <w:pPr>
                  <w:keepNext/>
                  <w:keepLines/>
                  <w:widowControl/>
                  <w:spacing w:after="0" w:line="240" w:lineRule="auto"/>
                </w:pPr>
              </w:pPrChange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F83E1C" w14:textId="52C8DD75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204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205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206" w:author="Reimes, Jan" w:date="2019-01-29T09:40:00Z">
              <w:r w:rsidRPr="00A92FDB" w:rsidDel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delText>DUT 15</w:delText>
              </w:r>
            </w:del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738460" w14:textId="25D31D8A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207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208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209" w:author="Reimes, Jan" w:date="2019-01-29T09:40:00Z">
              <w:r w:rsidRPr="00A92FDB" w:rsidDel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delText>Room 1 - Room 4</w:delText>
              </w:r>
            </w:del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2AAA264D" w14:textId="1F3698EE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210" w:author="Reimes, Jan" w:date="2019-01-29T09:40:00Z"/>
                <w:rFonts w:ascii="Calibri" w:eastAsia="Times New Roman" w:hAnsi="Calibri"/>
                <w:color w:val="006100"/>
                <w:szCs w:val="22"/>
                <w:lang w:val="en-US"/>
              </w:rPr>
              <w:pPrChange w:id="211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212" w:author="Reimes, Jan" w:date="2019-01-29T09:40:00Z">
              <w:r w:rsidRPr="00A92FDB" w:rsidDel="0075670F">
                <w:rPr>
                  <w:rFonts w:ascii="Calibri" w:eastAsia="Times New Roman" w:hAnsi="Calibri"/>
                  <w:color w:val="006100"/>
                  <w:szCs w:val="22"/>
                  <w:lang w:val="en-US"/>
                </w:rPr>
                <w:delText>0.11</w:delText>
              </w:r>
            </w:del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5C8C2021" w14:textId="62E21BA2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213" w:author="Reimes, Jan" w:date="2019-01-29T09:40:00Z"/>
                <w:rFonts w:ascii="Calibri" w:eastAsia="Times New Roman" w:hAnsi="Calibri"/>
                <w:color w:val="9C0006"/>
                <w:szCs w:val="22"/>
                <w:lang w:val="en-US"/>
              </w:rPr>
              <w:pPrChange w:id="214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215" w:author="Reimes, Jan" w:date="2019-01-29T09:40:00Z">
              <w:r w:rsidRPr="00A92FDB" w:rsidDel="0075670F">
                <w:rPr>
                  <w:rFonts w:ascii="Calibri" w:eastAsia="Times New Roman" w:hAnsi="Calibri"/>
                  <w:color w:val="9C0006"/>
                  <w:szCs w:val="22"/>
                  <w:lang w:val="en-US"/>
                </w:rPr>
                <w:delText>0.31</w:delText>
              </w:r>
            </w:del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06B968C2" w14:textId="31D71F98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216" w:author="Reimes, Jan" w:date="2019-01-29T09:40:00Z"/>
                <w:rFonts w:ascii="Calibri" w:eastAsia="Times New Roman" w:hAnsi="Calibri"/>
                <w:color w:val="006100"/>
                <w:szCs w:val="22"/>
                <w:lang w:val="en-US"/>
              </w:rPr>
              <w:pPrChange w:id="217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218" w:author="Reimes, Jan" w:date="2019-01-29T09:40:00Z">
              <w:r w:rsidRPr="00A92FDB" w:rsidDel="0075670F">
                <w:rPr>
                  <w:rFonts w:ascii="Calibri" w:eastAsia="Times New Roman" w:hAnsi="Calibri"/>
                  <w:color w:val="006100"/>
                  <w:szCs w:val="22"/>
                  <w:lang w:val="en-US"/>
                </w:rPr>
                <w:delText>0.06</w:delText>
              </w:r>
            </w:del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EB9C"/>
            <w:noWrap/>
            <w:vAlign w:val="bottom"/>
            <w:hideMark/>
          </w:tcPr>
          <w:p w14:paraId="11F49AFE" w14:textId="5304C3E6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219" w:author="Reimes, Jan" w:date="2019-01-29T09:40:00Z"/>
                <w:rFonts w:ascii="Calibri" w:eastAsia="Times New Roman" w:hAnsi="Calibri"/>
                <w:color w:val="9C6500"/>
                <w:szCs w:val="22"/>
                <w:lang w:val="en-US"/>
              </w:rPr>
              <w:pPrChange w:id="220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221" w:author="Reimes, Jan" w:date="2019-01-29T09:40:00Z">
              <w:r w:rsidRPr="00A92FDB" w:rsidDel="0075670F">
                <w:rPr>
                  <w:rFonts w:ascii="Calibri" w:eastAsia="Times New Roman" w:hAnsi="Calibri"/>
                  <w:color w:val="9C6500"/>
                  <w:szCs w:val="22"/>
                  <w:lang w:val="en-US"/>
                </w:rPr>
                <w:delText>0.20</w:delText>
              </w:r>
            </w:del>
          </w:p>
        </w:tc>
      </w:tr>
      <w:tr w:rsidR="00A92FDB" w:rsidRPr="00A92FDB" w:rsidDel="0075670F" w14:paraId="730ACE4C" w14:textId="31FD9C67" w:rsidTr="0075670F">
        <w:trPr>
          <w:trHeight w:val="300"/>
          <w:jc w:val="center"/>
          <w:del w:id="222" w:author="Reimes, Jan" w:date="2019-01-29T09:40:00Z"/>
        </w:trPr>
        <w:tc>
          <w:tcPr>
            <w:tcW w:w="1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D1E6E" w14:textId="3436D7A3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rPr>
                <w:del w:id="223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224" w:author="Reimes, Jan" w:date="2019-01-29T09:41:00Z">
                <w:pPr>
                  <w:keepNext/>
                  <w:keepLines/>
                  <w:widowControl/>
                  <w:spacing w:after="0" w:line="240" w:lineRule="auto"/>
                </w:pPr>
              </w:pPrChange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D524B8" w14:textId="61F6A6E6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225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226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227" w:author="Reimes, Jan" w:date="2019-01-29T09:40:00Z">
              <w:r w:rsidRPr="00A92FDB" w:rsidDel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delText>DUT 16</w:delText>
              </w:r>
            </w:del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EEA0FA" w14:textId="60886057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228" w:author="Reimes, Jan" w:date="2019-01-29T09:40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229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230" w:author="Reimes, Jan" w:date="2019-01-29T09:40:00Z">
              <w:r w:rsidRPr="00A92FDB" w:rsidDel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delText>Room 1 - Room 4</w:delText>
              </w:r>
            </w:del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28A273A9" w14:textId="6A2704AA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231" w:author="Reimes, Jan" w:date="2019-01-29T09:40:00Z"/>
                <w:rFonts w:ascii="Calibri" w:eastAsia="Times New Roman" w:hAnsi="Calibri"/>
                <w:color w:val="006100"/>
                <w:szCs w:val="22"/>
                <w:lang w:val="en-US"/>
              </w:rPr>
              <w:pPrChange w:id="232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233" w:author="Reimes, Jan" w:date="2019-01-29T09:40:00Z">
              <w:r w:rsidRPr="00A92FDB" w:rsidDel="0075670F">
                <w:rPr>
                  <w:rFonts w:ascii="Calibri" w:eastAsia="Times New Roman" w:hAnsi="Calibri"/>
                  <w:color w:val="006100"/>
                  <w:szCs w:val="22"/>
                  <w:lang w:val="en-US"/>
                </w:rPr>
                <w:delText>0.01</w:delText>
              </w:r>
            </w:del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EB9C"/>
            <w:noWrap/>
            <w:vAlign w:val="bottom"/>
            <w:hideMark/>
          </w:tcPr>
          <w:p w14:paraId="7B3BCFE4" w14:textId="4CACF699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234" w:author="Reimes, Jan" w:date="2019-01-29T09:40:00Z"/>
                <w:rFonts w:ascii="Calibri" w:eastAsia="Times New Roman" w:hAnsi="Calibri"/>
                <w:color w:val="9C6500"/>
                <w:szCs w:val="22"/>
                <w:lang w:val="en-US"/>
              </w:rPr>
              <w:pPrChange w:id="235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236" w:author="Reimes, Jan" w:date="2019-01-29T09:40:00Z">
              <w:r w:rsidRPr="00A92FDB" w:rsidDel="0075670F">
                <w:rPr>
                  <w:rFonts w:ascii="Calibri" w:eastAsia="Times New Roman" w:hAnsi="Calibri"/>
                  <w:color w:val="9C6500"/>
                  <w:szCs w:val="22"/>
                  <w:lang w:val="en-US"/>
                </w:rPr>
                <w:delText>0.18</w:delText>
              </w:r>
            </w:del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40A35231" w14:textId="34230827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237" w:author="Reimes, Jan" w:date="2019-01-29T09:40:00Z"/>
                <w:rFonts w:ascii="Calibri" w:eastAsia="Times New Roman" w:hAnsi="Calibri"/>
                <w:color w:val="006100"/>
                <w:szCs w:val="22"/>
                <w:lang w:val="en-US"/>
              </w:rPr>
              <w:pPrChange w:id="238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239" w:author="Reimes, Jan" w:date="2019-01-29T09:40:00Z">
              <w:r w:rsidRPr="00A92FDB" w:rsidDel="0075670F">
                <w:rPr>
                  <w:rFonts w:ascii="Calibri" w:eastAsia="Times New Roman" w:hAnsi="Calibri"/>
                  <w:color w:val="006100"/>
                  <w:szCs w:val="22"/>
                  <w:lang w:val="en-US"/>
                </w:rPr>
                <w:delText>0.04</w:delText>
              </w:r>
            </w:del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5494FF16" w14:textId="789973D5" w:rsidR="00A92FDB" w:rsidRPr="00A92FDB" w:rsidDel="0075670F" w:rsidRDefault="00A92FDB" w:rsidP="0075670F">
            <w:pPr>
              <w:keepNext/>
              <w:keepLines/>
              <w:widowControl/>
              <w:spacing w:after="0" w:line="240" w:lineRule="auto"/>
              <w:jc w:val="center"/>
              <w:rPr>
                <w:del w:id="240" w:author="Reimes, Jan" w:date="2019-01-29T09:40:00Z"/>
                <w:rFonts w:ascii="Calibri" w:eastAsia="Times New Roman" w:hAnsi="Calibri"/>
                <w:color w:val="006100"/>
                <w:szCs w:val="22"/>
                <w:lang w:val="en-US"/>
              </w:rPr>
              <w:pPrChange w:id="241" w:author="Reimes, Jan" w:date="2019-01-29T09:41:00Z">
                <w:pPr>
                  <w:keepNext/>
                  <w:keepLines/>
                  <w:widowControl/>
                  <w:spacing w:after="0" w:line="240" w:lineRule="auto"/>
                  <w:jc w:val="center"/>
                </w:pPr>
              </w:pPrChange>
            </w:pPr>
            <w:del w:id="242" w:author="Reimes, Jan" w:date="2019-01-29T09:40:00Z">
              <w:r w:rsidRPr="00A92FDB" w:rsidDel="0075670F">
                <w:rPr>
                  <w:rFonts w:ascii="Calibri" w:eastAsia="Times New Roman" w:hAnsi="Calibri"/>
                  <w:color w:val="006100"/>
                  <w:szCs w:val="22"/>
                  <w:lang w:val="en-US"/>
                </w:rPr>
                <w:delText>0.09</w:delText>
              </w:r>
            </w:del>
          </w:p>
        </w:tc>
      </w:tr>
      <w:tr w:rsidR="0075670F" w:rsidRPr="0075670F" w14:paraId="0B1BFF3E" w14:textId="77777777" w:rsidTr="0075670F">
        <w:trPr>
          <w:gridAfter w:val="1"/>
          <w:wAfter w:w="325" w:type="dxa"/>
          <w:trHeight w:val="288"/>
          <w:jc w:val="center"/>
          <w:ins w:id="243" w:author="Reimes, Jan" w:date="2019-01-29T09:39:00Z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681F1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rPr>
                <w:ins w:id="244" w:author="Reimes, Jan" w:date="2019-01-29T09:39:00Z"/>
                <w:rFonts w:ascii="Times New Roman" w:eastAsia="Times New Roman" w:hAnsi="Times New Roman"/>
                <w:sz w:val="20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3B0F4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rPr>
                <w:ins w:id="245" w:author="Reimes, Jan" w:date="2019-01-29T09:39:00Z"/>
                <w:rFonts w:ascii="Times New Roman" w:eastAsia="Times New Roman" w:hAnsi="Times New Roman"/>
                <w:sz w:val="20"/>
                <w:lang w:val="en-US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582F2D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246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ins w:id="247" w:author="Reimes, Jan" w:date="2019-01-29T09:39:00Z">
              <w:r w:rsidRPr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t> </w:t>
              </w:r>
            </w:ins>
          </w:p>
        </w:tc>
        <w:tc>
          <w:tcPr>
            <w:tcW w:w="1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16941D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248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ins w:id="249" w:author="Reimes, Jan" w:date="2019-01-29T09:39:00Z">
              <w:r w:rsidRPr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t>S-MOS</w:t>
              </w:r>
            </w:ins>
          </w:p>
        </w:tc>
        <w:tc>
          <w:tcPr>
            <w:tcW w:w="1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3CC9F1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250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ins w:id="251" w:author="Reimes, Jan" w:date="2019-01-29T09:39:00Z">
              <w:r w:rsidRPr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t>N-MOS</w:t>
              </w:r>
            </w:ins>
          </w:p>
        </w:tc>
      </w:tr>
      <w:tr w:rsidR="0075670F" w:rsidRPr="0075670F" w14:paraId="0026FBA3" w14:textId="77777777" w:rsidTr="0075670F">
        <w:trPr>
          <w:gridAfter w:val="1"/>
          <w:wAfter w:w="325" w:type="dxa"/>
          <w:trHeight w:val="288"/>
          <w:jc w:val="center"/>
          <w:ins w:id="252" w:author="Reimes, Jan" w:date="2019-01-29T09:39:00Z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B9516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253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3433C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rPr>
                <w:ins w:id="254" w:author="Reimes, Jan" w:date="2019-01-29T09:39:00Z"/>
                <w:rFonts w:ascii="Times New Roman" w:eastAsia="Times New Roman" w:hAnsi="Times New Roman"/>
                <w:sz w:val="20"/>
                <w:lang w:val="en-US"/>
              </w:rPr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A73143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255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ins w:id="256" w:author="Reimes, Jan" w:date="2019-01-29T09:39:00Z">
              <w:r w:rsidRPr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t>System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19905D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257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ins w:id="258" w:author="Reimes, Jan" w:date="2019-01-29T09:39:00Z">
              <w:r w:rsidRPr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t>TS103</w:t>
              </w:r>
            </w:ins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C3FC07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259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ins w:id="260" w:author="Reimes, Jan" w:date="2019-01-29T09:39:00Z">
              <w:r w:rsidRPr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t>ES202</w:t>
              </w:r>
            </w:ins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A873E2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261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ins w:id="262" w:author="Reimes, Jan" w:date="2019-01-29T09:39:00Z">
              <w:r w:rsidRPr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t>TS103</w:t>
              </w:r>
            </w:ins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7268B0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263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ins w:id="264" w:author="Reimes, Jan" w:date="2019-01-29T09:39:00Z">
              <w:r w:rsidRPr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t>ES202</w:t>
              </w:r>
            </w:ins>
          </w:p>
        </w:tc>
      </w:tr>
      <w:tr w:rsidR="0075670F" w:rsidRPr="0075670F" w14:paraId="6E98A02C" w14:textId="77777777" w:rsidTr="0075670F">
        <w:trPr>
          <w:gridAfter w:val="1"/>
          <w:wAfter w:w="325" w:type="dxa"/>
          <w:trHeight w:val="300"/>
          <w:jc w:val="center"/>
          <w:ins w:id="265" w:author="Reimes, Jan" w:date="2019-01-29T09:39:00Z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04B91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266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ins w:id="267" w:author="Reimes, Jan" w:date="2019-01-29T09:39:00Z">
              <w:r w:rsidRPr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t>Bandwidth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FF217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268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ins w:id="269" w:author="Reimes, Jan" w:date="2019-01-29T09:39:00Z">
              <w:r w:rsidRPr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t>DUT</w:t>
              </w:r>
            </w:ins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E71A53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270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ins w:id="271" w:author="Reimes, Jan" w:date="2019-01-29T09:39:00Z">
              <w:r w:rsidRPr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t>Room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99DF3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272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D24CE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273" w:author="Reimes, Jan" w:date="2019-01-29T09:39:00Z"/>
                <w:rFonts w:ascii="Times New Roman" w:eastAsia="Times New Roman" w:hAnsi="Times New Roman"/>
                <w:sz w:val="20"/>
                <w:lang w:val="en-US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9CF25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274" w:author="Reimes, Jan" w:date="2019-01-29T09:39:00Z"/>
                <w:rFonts w:ascii="Times New Roman" w:eastAsia="Times New Roman" w:hAnsi="Times New Roman"/>
                <w:sz w:val="20"/>
                <w:lang w:val="en-US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CB641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275" w:author="Reimes, Jan" w:date="2019-01-29T09:39:00Z"/>
                <w:rFonts w:ascii="Times New Roman" w:eastAsia="Times New Roman" w:hAnsi="Times New Roman"/>
                <w:sz w:val="20"/>
                <w:lang w:val="en-US"/>
              </w:rPr>
            </w:pPr>
          </w:p>
        </w:tc>
      </w:tr>
      <w:tr w:rsidR="0075670F" w:rsidRPr="0075670F" w14:paraId="2E039703" w14:textId="77777777" w:rsidTr="0075670F">
        <w:trPr>
          <w:gridAfter w:val="1"/>
          <w:wAfter w:w="325" w:type="dxa"/>
          <w:trHeight w:val="300"/>
          <w:jc w:val="center"/>
          <w:ins w:id="276" w:author="Reimes, Jan" w:date="2019-01-29T09:39:00Z"/>
        </w:trPr>
        <w:tc>
          <w:tcPr>
            <w:tcW w:w="13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5998A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277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ins w:id="278" w:author="Reimes, Jan" w:date="2019-01-29T09:39:00Z">
              <w:r w:rsidRPr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t>NB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03027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279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ins w:id="280" w:author="Reimes, Jan" w:date="2019-01-29T09:39:00Z">
              <w:r w:rsidRPr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t>DUT 14</w:t>
              </w:r>
            </w:ins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42D19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281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ins w:id="282" w:author="Reimes, Jan" w:date="2019-01-29T09:39:00Z">
              <w:r w:rsidRPr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t>Room 1 - Room 4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26A2E543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283" w:author="Reimes, Jan" w:date="2019-01-29T09:39:00Z"/>
                <w:rFonts w:ascii="Calibri" w:eastAsia="Times New Roman" w:hAnsi="Calibri"/>
                <w:color w:val="006100"/>
                <w:szCs w:val="22"/>
                <w:lang w:val="en-US"/>
              </w:rPr>
            </w:pPr>
            <w:ins w:id="284" w:author="Reimes, Jan" w:date="2019-01-29T09:39:00Z">
              <w:r w:rsidRPr="0075670F">
                <w:rPr>
                  <w:rFonts w:ascii="Calibri" w:eastAsia="Times New Roman" w:hAnsi="Calibri"/>
                  <w:color w:val="006100"/>
                  <w:szCs w:val="22"/>
                  <w:lang w:val="en-US"/>
                </w:rPr>
                <w:t>0.07</w:t>
              </w:r>
            </w:ins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EB9C"/>
            <w:noWrap/>
            <w:vAlign w:val="bottom"/>
            <w:hideMark/>
          </w:tcPr>
          <w:p w14:paraId="5241F243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285" w:author="Reimes, Jan" w:date="2019-01-29T09:39:00Z"/>
                <w:rFonts w:ascii="Calibri" w:eastAsia="Times New Roman" w:hAnsi="Calibri"/>
                <w:color w:val="9C5700"/>
                <w:szCs w:val="22"/>
                <w:lang w:val="en-US"/>
              </w:rPr>
            </w:pPr>
            <w:ins w:id="286" w:author="Reimes, Jan" w:date="2019-01-29T09:39:00Z">
              <w:r w:rsidRPr="0075670F">
                <w:rPr>
                  <w:rFonts w:ascii="Calibri" w:eastAsia="Times New Roman" w:hAnsi="Calibri"/>
                  <w:color w:val="9C5700"/>
                  <w:szCs w:val="22"/>
                  <w:lang w:val="en-US"/>
                </w:rPr>
                <w:t>0.22</w:t>
              </w:r>
            </w:ins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46F7D3A6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287" w:author="Reimes, Jan" w:date="2019-01-29T09:39:00Z"/>
                <w:rFonts w:ascii="Calibri" w:eastAsia="Times New Roman" w:hAnsi="Calibri"/>
                <w:color w:val="006100"/>
                <w:szCs w:val="22"/>
                <w:lang w:val="en-US"/>
              </w:rPr>
            </w:pPr>
            <w:ins w:id="288" w:author="Reimes, Jan" w:date="2019-01-29T09:39:00Z">
              <w:r w:rsidRPr="0075670F">
                <w:rPr>
                  <w:rFonts w:ascii="Calibri" w:eastAsia="Times New Roman" w:hAnsi="Calibri"/>
                  <w:color w:val="006100"/>
                  <w:szCs w:val="22"/>
                  <w:lang w:val="en-US"/>
                </w:rPr>
                <w:t>0.10</w:t>
              </w:r>
            </w:ins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C7F62F2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289" w:author="Reimes, Jan" w:date="2019-01-29T09:39:00Z"/>
                <w:rFonts w:ascii="Calibri" w:eastAsia="Times New Roman" w:hAnsi="Calibri"/>
                <w:color w:val="9C0006"/>
                <w:szCs w:val="22"/>
                <w:lang w:val="en-US"/>
              </w:rPr>
            </w:pPr>
            <w:ins w:id="290" w:author="Reimes, Jan" w:date="2019-01-29T09:39:00Z">
              <w:r w:rsidRPr="0075670F">
                <w:rPr>
                  <w:rFonts w:ascii="Calibri" w:eastAsia="Times New Roman" w:hAnsi="Calibri"/>
                  <w:color w:val="9C0006"/>
                  <w:szCs w:val="22"/>
                  <w:lang w:val="en-US"/>
                </w:rPr>
                <w:t>0.26</w:t>
              </w:r>
            </w:ins>
          </w:p>
        </w:tc>
      </w:tr>
      <w:tr w:rsidR="0075670F" w:rsidRPr="0075670F" w14:paraId="6A61EF0C" w14:textId="77777777" w:rsidTr="0075670F">
        <w:trPr>
          <w:gridAfter w:val="1"/>
          <w:wAfter w:w="325" w:type="dxa"/>
          <w:trHeight w:val="300"/>
          <w:jc w:val="center"/>
          <w:ins w:id="291" w:author="Reimes, Jan" w:date="2019-01-29T09:39:00Z"/>
        </w:trPr>
        <w:tc>
          <w:tcPr>
            <w:tcW w:w="13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C5114D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rPr>
                <w:ins w:id="292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293" w:author="Reimes, Jan" w:date="2019-01-29T09:41:00Z">
                <w:pPr>
                  <w:widowControl/>
                  <w:spacing w:after="0" w:line="240" w:lineRule="auto"/>
                </w:pPr>
              </w:pPrChange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58E30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294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295" w:author="Reimes, Jan" w:date="2019-01-29T09:41:00Z">
                <w:pPr>
                  <w:widowControl/>
                  <w:spacing w:after="0" w:line="240" w:lineRule="auto"/>
                  <w:jc w:val="center"/>
                </w:pPr>
              </w:pPrChange>
            </w:pPr>
            <w:ins w:id="296" w:author="Reimes, Jan" w:date="2019-01-29T09:39:00Z">
              <w:r w:rsidRPr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t>DUT 15</w:t>
              </w:r>
            </w:ins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CB1C4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297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298" w:author="Reimes, Jan" w:date="2019-01-29T09:41:00Z">
                <w:pPr>
                  <w:widowControl/>
                  <w:spacing w:after="0" w:line="240" w:lineRule="auto"/>
                  <w:jc w:val="center"/>
                </w:pPr>
              </w:pPrChange>
            </w:pPr>
            <w:ins w:id="299" w:author="Reimes, Jan" w:date="2019-01-29T09:39:00Z">
              <w:r w:rsidRPr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t>Room 1 - Room 4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000000" w:fill="FFEB9C"/>
            <w:noWrap/>
            <w:vAlign w:val="bottom"/>
            <w:hideMark/>
          </w:tcPr>
          <w:p w14:paraId="505C5603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300" w:author="Reimes, Jan" w:date="2019-01-29T09:39:00Z"/>
                <w:rFonts w:ascii="Calibri" w:eastAsia="Times New Roman" w:hAnsi="Calibri"/>
                <w:color w:val="9C5700"/>
                <w:szCs w:val="22"/>
                <w:lang w:val="en-US"/>
              </w:rPr>
              <w:pPrChange w:id="301" w:author="Reimes, Jan" w:date="2019-01-29T09:41:00Z">
                <w:pPr>
                  <w:widowControl/>
                  <w:spacing w:after="0" w:line="240" w:lineRule="auto"/>
                  <w:jc w:val="center"/>
                </w:pPr>
              </w:pPrChange>
            </w:pPr>
            <w:ins w:id="302" w:author="Reimes, Jan" w:date="2019-01-29T09:39:00Z">
              <w:r w:rsidRPr="0075670F">
                <w:rPr>
                  <w:rFonts w:ascii="Calibri" w:eastAsia="Times New Roman" w:hAnsi="Calibri"/>
                  <w:color w:val="9C5700"/>
                  <w:szCs w:val="22"/>
                  <w:lang w:val="en-US"/>
                </w:rPr>
                <w:t>0.19</w:t>
              </w:r>
            </w:ins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EB9C"/>
            <w:noWrap/>
            <w:vAlign w:val="bottom"/>
            <w:hideMark/>
          </w:tcPr>
          <w:p w14:paraId="015C9893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303" w:author="Reimes, Jan" w:date="2019-01-29T09:39:00Z"/>
                <w:rFonts w:ascii="Calibri" w:eastAsia="Times New Roman" w:hAnsi="Calibri"/>
                <w:color w:val="9C5700"/>
                <w:szCs w:val="22"/>
                <w:lang w:val="en-US"/>
              </w:rPr>
              <w:pPrChange w:id="304" w:author="Reimes, Jan" w:date="2019-01-29T09:41:00Z">
                <w:pPr>
                  <w:widowControl/>
                  <w:spacing w:after="0" w:line="240" w:lineRule="auto"/>
                  <w:jc w:val="center"/>
                </w:pPr>
              </w:pPrChange>
            </w:pPr>
            <w:ins w:id="305" w:author="Reimes, Jan" w:date="2019-01-29T09:39:00Z">
              <w:r w:rsidRPr="0075670F">
                <w:rPr>
                  <w:rFonts w:ascii="Calibri" w:eastAsia="Times New Roman" w:hAnsi="Calibri"/>
                  <w:color w:val="9C5700"/>
                  <w:szCs w:val="22"/>
                  <w:lang w:val="en-US"/>
                </w:rPr>
                <w:t>0.23</w:t>
              </w:r>
            </w:ins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EB9C"/>
            <w:noWrap/>
            <w:vAlign w:val="bottom"/>
            <w:hideMark/>
          </w:tcPr>
          <w:p w14:paraId="5855DD99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306" w:author="Reimes, Jan" w:date="2019-01-29T09:39:00Z"/>
                <w:rFonts w:ascii="Calibri" w:eastAsia="Times New Roman" w:hAnsi="Calibri"/>
                <w:color w:val="9C5700"/>
                <w:szCs w:val="22"/>
                <w:lang w:val="en-US"/>
              </w:rPr>
              <w:pPrChange w:id="307" w:author="Reimes, Jan" w:date="2019-01-29T09:41:00Z">
                <w:pPr>
                  <w:widowControl/>
                  <w:spacing w:after="0" w:line="240" w:lineRule="auto"/>
                  <w:jc w:val="center"/>
                </w:pPr>
              </w:pPrChange>
            </w:pPr>
            <w:ins w:id="308" w:author="Reimes, Jan" w:date="2019-01-29T09:39:00Z">
              <w:r w:rsidRPr="0075670F">
                <w:rPr>
                  <w:rFonts w:ascii="Calibri" w:eastAsia="Times New Roman" w:hAnsi="Calibri"/>
                  <w:color w:val="9C5700"/>
                  <w:szCs w:val="22"/>
                  <w:lang w:val="en-US"/>
                </w:rPr>
                <w:t>0.18</w:t>
              </w:r>
            </w:ins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71231823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309" w:author="Reimes, Jan" w:date="2019-01-29T09:39:00Z"/>
                <w:rFonts w:ascii="Calibri" w:eastAsia="Times New Roman" w:hAnsi="Calibri"/>
                <w:color w:val="9C0006"/>
                <w:szCs w:val="22"/>
                <w:lang w:val="en-US"/>
              </w:rPr>
              <w:pPrChange w:id="310" w:author="Reimes, Jan" w:date="2019-01-29T09:41:00Z">
                <w:pPr>
                  <w:widowControl/>
                  <w:spacing w:after="0" w:line="240" w:lineRule="auto"/>
                  <w:jc w:val="center"/>
                </w:pPr>
              </w:pPrChange>
            </w:pPr>
            <w:ins w:id="311" w:author="Reimes, Jan" w:date="2019-01-29T09:39:00Z">
              <w:r w:rsidRPr="0075670F">
                <w:rPr>
                  <w:rFonts w:ascii="Calibri" w:eastAsia="Times New Roman" w:hAnsi="Calibri"/>
                  <w:color w:val="9C0006"/>
                  <w:szCs w:val="22"/>
                  <w:lang w:val="en-US"/>
                </w:rPr>
                <w:t>0.60</w:t>
              </w:r>
            </w:ins>
          </w:p>
        </w:tc>
      </w:tr>
      <w:tr w:rsidR="0075670F" w:rsidRPr="0075670F" w14:paraId="62B56F4A" w14:textId="77777777" w:rsidTr="0075670F">
        <w:trPr>
          <w:gridAfter w:val="1"/>
          <w:wAfter w:w="325" w:type="dxa"/>
          <w:trHeight w:val="300"/>
          <w:jc w:val="center"/>
          <w:ins w:id="312" w:author="Reimes, Jan" w:date="2019-01-29T09:39:00Z"/>
        </w:trPr>
        <w:tc>
          <w:tcPr>
            <w:tcW w:w="13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1C94C6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rPr>
                <w:ins w:id="313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314" w:author="Reimes, Jan" w:date="2019-01-29T09:41:00Z">
                <w:pPr>
                  <w:widowControl/>
                  <w:spacing w:after="0" w:line="240" w:lineRule="auto"/>
                </w:pPr>
              </w:pPrChange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43B9B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315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316" w:author="Reimes, Jan" w:date="2019-01-29T09:41:00Z">
                <w:pPr>
                  <w:widowControl/>
                  <w:spacing w:after="0" w:line="240" w:lineRule="auto"/>
                  <w:jc w:val="center"/>
                </w:pPr>
              </w:pPrChange>
            </w:pPr>
            <w:ins w:id="317" w:author="Reimes, Jan" w:date="2019-01-29T09:39:00Z">
              <w:r w:rsidRPr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t>DUT 17</w:t>
              </w:r>
            </w:ins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EF94AD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318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319" w:author="Reimes, Jan" w:date="2019-01-29T09:41:00Z">
                <w:pPr>
                  <w:widowControl/>
                  <w:spacing w:after="0" w:line="240" w:lineRule="auto"/>
                  <w:jc w:val="center"/>
                </w:pPr>
              </w:pPrChange>
            </w:pPr>
            <w:ins w:id="320" w:author="Reimes, Jan" w:date="2019-01-29T09:39:00Z">
              <w:r w:rsidRPr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t>Room 1 - Room 4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000000" w:fill="FFEB9C"/>
            <w:noWrap/>
            <w:vAlign w:val="bottom"/>
            <w:hideMark/>
          </w:tcPr>
          <w:p w14:paraId="0E27BC38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321" w:author="Reimes, Jan" w:date="2019-01-29T09:39:00Z"/>
                <w:rFonts w:ascii="Calibri" w:eastAsia="Times New Roman" w:hAnsi="Calibri"/>
                <w:color w:val="9C5700"/>
                <w:szCs w:val="22"/>
                <w:lang w:val="en-US"/>
              </w:rPr>
              <w:pPrChange w:id="322" w:author="Reimes, Jan" w:date="2019-01-29T09:41:00Z">
                <w:pPr>
                  <w:widowControl/>
                  <w:spacing w:after="0" w:line="240" w:lineRule="auto"/>
                  <w:jc w:val="center"/>
                </w:pPr>
              </w:pPrChange>
            </w:pPr>
            <w:ins w:id="323" w:author="Reimes, Jan" w:date="2019-01-29T09:39:00Z">
              <w:r w:rsidRPr="0075670F">
                <w:rPr>
                  <w:rFonts w:ascii="Calibri" w:eastAsia="Times New Roman" w:hAnsi="Calibri"/>
                  <w:color w:val="9C5700"/>
                  <w:szCs w:val="22"/>
                  <w:lang w:val="en-US"/>
                </w:rPr>
                <w:t>0.25</w:t>
              </w:r>
            </w:ins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56C5E20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324" w:author="Reimes, Jan" w:date="2019-01-29T09:39:00Z"/>
                <w:rFonts w:ascii="Calibri" w:eastAsia="Times New Roman" w:hAnsi="Calibri"/>
                <w:color w:val="9C0006"/>
                <w:szCs w:val="22"/>
                <w:lang w:val="en-US"/>
              </w:rPr>
              <w:pPrChange w:id="325" w:author="Reimes, Jan" w:date="2019-01-29T09:41:00Z">
                <w:pPr>
                  <w:widowControl/>
                  <w:spacing w:after="0" w:line="240" w:lineRule="auto"/>
                  <w:jc w:val="center"/>
                </w:pPr>
              </w:pPrChange>
            </w:pPr>
            <w:ins w:id="326" w:author="Reimes, Jan" w:date="2019-01-29T09:39:00Z">
              <w:r w:rsidRPr="0075670F">
                <w:rPr>
                  <w:rFonts w:ascii="Calibri" w:eastAsia="Times New Roman" w:hAnsi="Calibri"/>
                  <w:color w:val="9C0006"/>
                  <w:szCs w:val="22"/>
                  <w:lang w:val="en-US"/>
                </w:rPr>
                <w:t>0.75</w:t>
              </w:r>
            </w:ins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4963CACA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327" w:author="Reimes, Jan" w:date="2019-01-29T09:39:00Z"/>
                <w:rFonts w:ascii="Calibri" w:eastAsia="Times New Roman" w:hAnsi="Calibri"/>
                <w:color w:val="006100"/>
                <w:szCs w:val="22"/>
                <w:lang w:val="en-US"/>
              </w:rPr>
              <w:pPrChange w:id="328" w:author="Reimes, Jan" w:date="2019-01-29T09:41:00Z">
                <w:pPr>
                  <w:widowControl/>
                  <w:spacing w:after="0" w:line="240" w:lineRule="auto"/>
                  <w:jc w:val="center"/>
                </w:pPr>
              </w:pPrChange>
            </w:pPr>
            <w:ins w:id="329" w:author="Reimes, Jan" w:date="2019-01-29T09:39:00Z">
              <w:r w:rsidRPr="0075670F">
                <w:rPr>
                  <w:rFonts w:ascii="Calibri" w:eastAsia="Times New Roman" w:hAnsi="Calibri"/>
                  <w:color w:val="006100"/>
                  <w:szCs w:val="22"/>
                  <w:lang w:val="en-US"/>
                </w:rPr>
                <w:t>0.09</w:t>
              </w:r>
            </w:ins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4678712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330" w:author="Reimes, Jan" w:date="2019-01-29T09:39:00Z"/>
                <w:rFonts w:ascii="Calibri" w:eastAsia="Times New Roman" w:hAnsi="Calibri"/>
                <w:color w:val="9C0006"/>
                <w:szCs w:val="22"/>
                <w:lang w:val="en-US"/>
              </w:rPr>
              <w:pPrChange w:id="331" w:author="Reimes, Jan" w:date="2019-01-29T09:41:00Z">
                <w:pPr>
                  <w:widowControl/>
                  <w:spacing w:after="0" w:line="240" w:lineRule="auto"/>
                  <w:jc w:val="center"/>
                </w:pPr>
              </w:pPrChange>
            </w:pPr>
            <w:ins w:id="332" w:author="Reimes, Jan" w:date="2019-01-29T09:39:00Z">
              <w:r w:rsidRPr="0075670F">
                <w:rPr>
                  <w:rFonts w:ascii="Calibri" w:eastAsia="Times New Roman" w:hAnsi="Calibri"/>
                  <w:color w:val="9C0006"/>
                  <w:szCs w:val="22"/>
                  <w:lang w:val="en-US"/>
                </w:rPr>
                <w:t>0.44</w:t>
              </w:r>
            </w:ins>
          </w:p>
        </w:tc>
      </w:tr>
      <w:tr w:rsidR="0075670F" w:rsidRPr="0075670F" w14:paraId="2F8D9297" w14:textId="77777777" w:rsidTr="0075670F">
        <w:trPr>
          <w:gridAfter w:val="1"/>
          <w:wAfter w:w="325" w:type="dxa"/>
          <w:trHeight w:val="300"/>
          <w:jc w:val="center"/>
          <w:ins w:id="333" w:author="Reimes, Jan" w:date="2019-01-29T09:39:00Z"/>
        </w:trPr>
        <w:tc>
          <w:tcPr>
            <w:tcW w:w="13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B5B19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334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ins w:id="335" w:author="Reimes, Jan" w:date="2019-01-29T09:39:00Z">
              <w:r w:rsidRPr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t>WB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2B987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336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ins w:id="337" w:author="Reimes, Jan" w:date="2019-01-29T09:39:00Z">
              <w:r w:rsidRPr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t>DUT 14</w:t>
              </w:r>
            </w:ins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745C05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338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ins w:id="339" w:author="Reimes, Jan" w:date="2019-01-29T09:39:00Z">
              <w:r w:rsidRPr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t>Room 1 - Room 4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20FAD57B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340" w:author="Reimes, Jan" w:date="2019-01-29T09:39:00Z"/>
                <w:rFonts w:ascii="Calibri" w:eastAsia="Times New Roman" w:hAnsi="Calibri"/>
                <w:color w:val="006100"/>
                <w:szCs w:val="22"/>
                <w:lang w:val="en-US"/>
              </w:rPr>
            </w:pPr>
            <w:ins w:id="341" w:author="Reimes, Jan" w:date="2019-01-29T09:39:00Z">
              <w:r w:rsidRPr="0075670F">
                <w:rPr>
                  <w:rFonts w:ascii="Calibri" w:eastAsia="Times New Roman" w:hAnsi="Calibri"/>
                  <w:color w:val="006100"/>
                  <w:szCs w:val="22"/>
                  <w:lang w:val="en-US"/>
                </w:rPr>
                <w:t>0.07</w:t>
              </w:r>
            </w:ins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51DC82DC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342" w:author="Reimes, Jan" w:date="2019-01-29T09:39:00Z"/>
                <w:rFonts w:ascii="Calibri" w:eastAsia="Times New Roman" w:hAnsi="Calibri"/>
                <w:color w:val="9C0006"/>
                <w:szCs w:val="22"/>
                <w:lang w:val="en-US"/>
              </w:rPr>
            </w:pPr>
            <w:ins w:id="343" w:author="Reimes, Jan" w:date="2019-01-29T09:39:00Z">
              <w:r w:rsidRPr="0075670F">
                <w:rPr>
                  <w:rFonts w:ascii="Calibri" w:eastAsia="Times New Roman" w:hAnsi="Calibri"/>
                  <w:color w:val="9C0006"/>
                  <w:szCs w:val="22"/>
                  <w:lang w:val="en-US"/>
                </w:rPr>
                <w:t>-0.50</w:t>
              </w:r>
            </w:ins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13950E16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344" w:author="Reimes, Jan" w:date="2019-01-29T09:39:00Z"/>
                <w:rFonts w:ascii="Calibri" w:eastAsia="Times New Roman" w:hAnsi="Calibri"/>
                <w:color w:val="006100"/>
                <w:szCs w:val="22"/>
                <w:lang w:val="en-US"/>
              </w:rPr>
            </w:pPr>
            <w:ins w:id="345" w:author="Reimes, Jan" w:date="2019-01-29T09:39:00Z">
              <w:r w:rsidRPr="0075670F">
                <w:rPr>
                  <w:rFonts w:ascii="Calibri" w:eastAsia="Times New Roman" w:hAnsi="Calibri"/>
                  <w:color w:val="006100"/>
                  <w:szCs w:val="22"/>
                  <w:lang w:val="en-US"/>
                </w:rPr>
                <w:t>0.06</w:t>
              </w:r>
            </w:ins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584A2580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346" w:author="Reimes, Jan" w:date="2019-01-29T09:39:00Z"/>
                <w:rFonts w:ascii="Calibri" w:eastAsia="Times New Roman" w:hAnsi="Calibri"/>
                <w:color w:val="9C0006"/>
                <w:szCs w:val="22"/>
                <w:lang w:val="en-US"/>
              </w:rPr>
            </w:pPr>
            <w:ins w:id="347" w:author="Reimes, Jan" w:date="2019-01-29T09:39:00Z">
              <w:r w:rsidRPr="0075670F">
                <w:rPr>
                  <w:rFonts w:ascii="Calibri" w:eastAsia="Times New Roman" w:hAnsi="Calibri"/>
                  <w:color w:val="9C0006"/>
                  <w:szCs w:val="22"/>
                  <w:lang w:val="en-US"/>
                </w:rPr>
                <w:t>-0.56</w:t>
              </w:r>
            </w:ins>
          </w:p>
        </w:tc>
      </w:tr>
      <w:tr w:rsidR="0075670F" w:rsidRPr="0075670F" w14:paraId="7EEEFE01" w14:textId="77777777" w:rsidTr="0075670F">
        <w:trPr>
          <w:gridAfter w:val="1"/>
          <w:wAfter w:w="325" w:type="dxa"/>
          <w:trHeight w:val="300"/>
          <w:jc w:val="center"/>
          <w:ins w:id="348" w:author="Reimes, Jan" w:date="2019-01-29T09:39:00Z"/>
        </w:trPr>
        <w:tc>
          <w:tcPr>
            <w:tcW w:w="13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3D84B1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rPr>
                <w:ins w:id="349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350" w:author="Reimes, Jan" w:date="2019-01-29T09:41:00Z">
                <w:pPr>
                  <w:widowControl/>
                  <w:spacing w:after="0" w:line="240" w:lineRule="auto"/>
                </w:pPr>
              </w:pPrChange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7257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351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352" w:author="Reimes, Jan" w:date="2019-01-29T09:41:00Z">
                <w:pPr>
                  <w:widowControl/>
                  <w:spacing w:after="0" w:line="240" w:lineRule="auto"/>
                  <w:jc w:val="center"/>
                </w:pPr>
              </w:pPrChange>
            </w:pPr>
            <w:ins w:id="353" w:author="Reimes, Jan" w:date="2019-01-29T09:39:00Z">
              <w:r w:rsidRPr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t>DUT 15</w:t>
              </w:r>
            </w:ins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E726A2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354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355" w:author="Reimes, Jan" w:date="2019-01-29T09:41:00Z">
                <w:pPr>
                  <w:widowControl/>
                  <w:spacing w:after="0" w:line="240" w:lineRule="auto"/>
                  <w:jc w:val="center"/>
                </w:pPr>
              </w:pPrChange>
            </w:pPr>
            <w:ins w:id="356" w:author="Reimes, Jan" w:date="2019-01-29T09:39:00Z">
              <w:r w:rsidRPr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t>Room 1 - Room 4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16C1E314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357" w:author="Reimes, Jan" w:date="2019-01-29T09:39:00Z"/>
                <w:rFonts w:ascii="Calibri" w:eastAsia="Times New Roman" w:hAnsi="Calibri"/>
                <w:color w:val="006100"/>
                <w:szCs w:val="22"/>
                <w:lang w:val="en-US"/>
              </w:rPr>
              <w:pPrChange w:id="358" w:author="Reimes, Jan" w:date="2019-01-29T09:41:00Z">
                <w:pPr>
                  <w:widowControl/>
                  <w:spacing w:after="0" w:line="240" w:lineRule="auto"/>
                  <w:jc w:val="center"/>
                </w:pPr>
              </w:pPrChange>
            </w:pPr>
            <w:ins w:id="359" w:author="Reimes, Jan" w:date="2019-01-29T09:39:00Z">
              <w:r w:rsidRPr="0075670F">
                <w:rPr>
                  <w:rFonts w:ascii="Calibri" w:eastAsia="Times New Roman" w:hAnsi="Calibri"/>
                  <w:color w:val="006100"/>
                  <w:szCs w:val="22"/>
                  <w:lang w:val="en-US"/>
                </w:rPr>
                <w:t>0.15</w:t>
              </w:r>
            </w:ins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27314205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360" w:author="Reimes, Jan" w:date="2019-01-29T09:39:00Z"/>
                <w:rFonts w:ascii="Calibri" w:eastAsia="Times New Roman" w:hAnsi="Calibri"/>
                <w:color w:val="006100"/>
                <w:szCs w:val="22"/>
                <w:lang w:val="en-US"/>
              </w:rPr>
              <w:pPrChange w:id="361" w:author="Reimes, Jan" w:date="2019-01-29T09:41:00Z">
                <w:pPr>
                  <w:widowControl/>
                  <w:spacing w:after="0" w:line="240" w:lineRule="auto"/>
                  <w:jc w:val="center"/>
                </w:pPr>
              </w:pPrChange>
            </w:pPr>
            <w:ins w:id="362" w:author="Reimes, Jan" w:date="2019-01-29T09:39:00Z">
              <w:r w:rsidRPr="0075670F">
                <w:rPr>
                  <w:rFonts w:ascii="Calibri" w:eastAsia="Times New Roman" w:hAnsi="Calibri"/>
                  <w:color w:val="006100"/>
                  <w:szCs w:val="22"/>
                  <w:lang w:val="en-US"/>
                </w:rPr>
                <w:t>0.13</w:t>
              </w:r>
            </w:ins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27BE85CC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363" w:author="Reimes, Jan" w:date="2019-01-29T09:39:00Z"/>
                <w:rFonts w:ascii="Calibri" w:eastAsia="Times New Roman" w:hAnsi="Calibri"/>
                <w:color w:val="006100"/>
                <w:szCs w:val="22"/>
                <w:lang w:val="en-US"/>
              </w:rPr>
              <w:pPrChange w:id="364" w:author="Reimes, Jan" w:date="2019-01-29T09:41:00Z">
                <w:pPr>
                  <w:widowControl/>
                  <w:spacing w:after="0" w:line="240" w:lineRule="auto"/>
                  <w:jc w:val="center"/>
                </w:pPr>
              </w:pPrChange>
            </w:pPr>
            <w:ins w:id="365" w:author="Reimes, Jan" w:date="2019-01-29T09:39:00Z">
              <w:r w:rsidRPr="0075670F">
                <w:rPr>
                  <w:rFonts w:ascii="Calibri" w:eastAsia="Times New Roman" w:hAnsi="Calibri"/>
                  <w:color w:val="006100"/>
                  <w:szCs w:val="22"/>
                  <w:lang w:val="en-US"/>
                </w:rPr>
                <w:t>0.13</w:t>
              </w:r>
            </w:ins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531F9DA1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366" w:author="Reimes, Jan" w:date="2019-01-29T09:39:00Z"/>
                <w:rFonts w:ascii="Calibri" w:eastAsia="Times New Roman" w:hAnsi="Calibri"/>
                <w:color w:val="9C0006"/>
                <w:szCs w:val="22"/>
                <w:lang w:val="en-US"/>
              </w:rPr>
              <w:pPrChange w:id="367" w:author="Reimes, Jan" w:date="2019-01-29T09:41:00Z">
                <w:pPr>
                  <w:widowControl/>
                  <w:spacing w:after="0" w:line="240" w:lineRule="auto"/>
                  <w:jc w:val="center"/>
                </w:pPr>
              </w:pPrChange>
            </w:pPr>
            <w:ins w:id="368" w:author="Reimes, Jan" w:date="2019-01-29T09:39:00Z">
              <w:r w:rsidRPr="0075670F">
                <w:rPr>
                  <w:rFonts w:ascii="Calibri" w:eastAsia="Times New Roman" w:hAnsi="Calibri"/>
                  <w:color w:val="9C0006"/>
                  <w:szCs w:val="22"/>
                  <w:lang w:val="en-US"/>
                </w:rPr>
                <w:t>0.58</w:t>
              </w:r>
            </w:ins>
          </w:p>
        </w:tc>
      </w:tr>
      <w:tr w:rsidR="0075670F" w:rsidRPr="0075670F" w14:paraId="64812326" w14:textId="77777777" w:rsidTr="0075670F">
        <w:trPr>
          <w:gridAfter w:val="1"/>
          <w:wAfter w:w="325" w:type="dxa"/>
          <w:trHeight w:val="300"/>
          <w:jc w:val="center"/>
          <w:ins w:id="369" w:author="Reimes, Jan" w:date="2019-01-29T09:39:00Z"/>
        </w:trPr>
        <w:tc>
          <w:tcPr>
            <w:tcW w:w="13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93685F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rPr>
                <w:ins w:id="370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371" w:author="Reimes, Jan" w:date="2019-01-29T09:41:00Z">
                <w:pPr>
                  <w:widowControl/>
                  <w:spacing w:after="0" w:line="240" w:lineRule="auto"/>
                </w:pPr>
              </w:pPrChange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7CFA9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372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373" w:author="Reimes, Jan" w:date="2019-01-29T09:41:00Z">
                <w:pPr>
                  <w:widowControl/>
                  <w:spacing w:after="0" w:line="240" w:lineRule="auto"/>
                  <w:jc w:val="center"/>
                </w:pPr>
              </w:pPrChange>
            </w:pPr>
            <w:ins w:id="374" w:author="Reimes, Jan" w:date="2019-01-29T09:39:00Z">
              <w:r w:rsidRPr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t>DUT 17</w:t>
              </w:r>
            </w:ins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868DB7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375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376" w:author="Reimes, Jan" w:date="2019-01-29T09:41:00Z">
                <w:pPr>
                  <w:widowControl/>
                  <w:spacing w:after="0" w:line="240" w:lineRule="auto"/>
                  <w:jc w:val="center"/>
                </w:pPr>
              </w:pPrChange>
            </w:pPr>
            <w:ins w:id="377" w:author="Reimes, Jan" w:date="2019-01-29T09:39:00Z">
              <w:r w:rsidRPr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t>Room 1 - Room 4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77F7811D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378" w:author="Reimes, Jan" w:date="2019-01-29T09:39:00Z"/>
                <w:rFonts w:ascii="Calibri" w:eastAsia="Times New Roman" w:hAnsi="Calibri"/>
                <w:color w:val="006100"/>
                <w:szCs w:val="22"/>
                <w:lang w:val="en-US"/>
              </w:rPr>
              <w:pPrChange w:id="379" w:author="Reimes, Jan" w:date="2019-01-29T09:41:00Z">
                <w:pPr>
                  <w:widowControl/>
                  <w:spacing w:after="0" w:line="240" w:lineRule="auto"/>
                  <w:jc w:val="center"/>
                </w:pPr>
              </w:pPrChange>
            </w:pPr>
            <w:ins w:id="380" w:author="Reimes, Jan" w:date="2019-01-29T09:39:00Z">
              <w:r w:rsidRPr="0075670F">
                <w:rPr>
                  <w:rFonts w:ascii="Calibri" w:eastAsia="Times New Roman" w:hAnsi="Calibri"/>
                  <w:color w:val="006100"/>
                  <w:szCs w:val="22"/>
                  <w:lang w:val="en-US"/>
                </w:rPr>
                <w:t>0.14</w:t>
              </w:r>
            </w:ins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EB9C"/>
            <w:noWrap/>
            <w:vAlign w:val="bottom"/>
            <w:hideMark/>
          </w:tcPr>
          <w:p w14:paraId="6D213B5B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381" w:author="Reimes, Jan" w:date="2019-01-29T09:39:00Z"/>
                <w:rFonts w:ascii="Calibri" w:eastAsia="Times New Roman" w:hAnsi="Calibri"/>
                <w:color w:val="9C5700"/>
                <w:szCs w:val="22"/>
                <w:lang w:val="en-US"/>
              </w:rPr>
              <w:pPrChange w:id="382" w:author="Reimes, Jan" w:date="2019-01-29T09:41:00Z">
                <w:pPr>
                  <w:widowControl/>
                  <w:spacing w:after="0" w:line="240" w:lineRule="auto"/>
                  <w:jc w:val="center"/>
                </w:pPr>
              </w:pPrChange>
            </w:pPr>
            <w:ins w:id="383" w:author="Reimes, Jan" w:date="2019-01-29T09:39:00Z">
              <w:r w:rsidRPr="0075670F">
                <w:rPr>
                  <w:rFonts w:ascii="Calibri" w:eastAsia="Times New Roman" w:hAnsi="Calibri"/>
                  <w:color w:val="9C5700"/>
                  <w:szCs w:val="22"/>
                  <w:lang w:val="en-US"/>
                </w:rPr>
                <w:t>0.23</w:t>
              </w:r>
            </w:ins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2EEEFBC9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384" w:author="Reimes, Jan" w:date="2019-01-29T09:39:00Z"/>
                <w:rFonts w:ascii="Calibri" w:eastAsia="Times New Roman" w:hAnsi="Calibri"/>
                <w:color w:val="006100"/>
                <w:szCs w:val="22"/>
                <w:lang w:val="en-US"/>
              </w:rPr>
              <w:pPrChange w:id="385" w:author="Reimes, Jan" w:date="2019-01-29T09:41:00Z">
                <w:pPr>
                  <w:widowControl/>
                  <w:spacing w:after="0" w:line="240" w:lineRule="auto"/>
                  <w:jc w:val="center"/>
                </w:pPr>
              </w:pPrChange>
            </w:pPr>
            <w:ins w:id="386" w:author="Reimes, Jan" w:date="2019-01-29T09:39:00Z">
              <w:r w:rsidRPr="0075670F">
                <w:rPr>
                  <w:rFonts w:ascii="Calibri" w:eastAsia="Times New Roman" w:hAnsi="Calibri"/>
                  <w:color w:val="006100"/>
                  <w:szCs w:val="22"/>
                  <w:lang w:val="en-US"/>
                </w:rPr>
                <w:t>-0.01</w:t>
              </w:r>
            </w:ins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213E0CE3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387" w:author="Reimes, Jan" w:date="2019-01-29T09:39:00Z"/>
                <w:rFonts w:ascii="Calibri" w:eastAsia="Times New Roman" w:hAnsi="Calibri"/>
                <w:color w:val="006100"/>
                <w:szCs w:val="22"/>
                <w:lang w:val="en-US"/>
              </w:rPr>
              <w:pPrChange w:id="388" w:author="Reimes, Jan" w:date="2019-01-29T09:41:00Z">
                <w:pPr>
                  <w:widowControl/>
                  <w:spacing w:after="0" w:line="240" w:lineRule="auto"/>
                  <w:jc w:val="center"/>
                </w:pPr>
              </w:pPrChange>
            </w:pPr>
            <w:ins w:id="389" w:author="Reimes, Jan" w:date="2019-01-29T09:39:00Z">
              <w:r w:rsidRPr="0075670F">
                <w:rPr>
                  <w:rFonts w:ascii="Calibri" w:eastAsia="Times New Roman" w:hAnsi="Calibri"/>
                  <w:color w:val="006100"/>
                  <w:szCs w:val="22"/>
                  <w:lang w:val="en-US"/>
                </w:rPr>
                <w:t>0.13</w:t>
              </w:r>
            </w:ins>
          </w:p>
        </w:tc>
      </w:tr>
      <w:tr w:rsidR="0075670F" w:rsidRPr="0075670F" w14:paraId="705DEA3E" w14:textId="77777777" w:rsidTr="0075670F">
        <w:trPr>
          <w:gridAfter w:val="1"/>
          <w:wAfter w:w="325" w:type="dxa"/>
          <w:trHeight w:val="300"/>
          <w:jc w:val="center"/>
          <w:ins w:id="390" w:author="Reimes, Jan" w:date="2019-01-29T09:39:00Z"/>
        </w:trPr>
        <w:tc>
          <w:tcPr>
            <w:tcW w:w="13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E5BF8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391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ins w:id="392" w:author="Reimes, Jan" w:date="2019-01-29T09:39:00Z">
              <w:r w:rsidRPr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t>SWB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B19E7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393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ins w:id="394" w:author="Reimes, Jan" w:date="2019-01-29T09:39:00Z">
              <w:r w:rsidRPr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t>DUT 14</w:t>
              </w:r>
            </w:ins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6D8077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395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ins w:id="396" w:author="Reimes, Jan" w:date="2019-01-29T09:39:00Z">
              <w:r w:rsidRPr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t>Room 1 - Room 4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6CE6555B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397" w:author="Reimes, Jan" w:date="2019-01-29T09:39:00Z"/>
                <w:rFonts w:ascii="Calibri" w:eastAsia="Times New Roman" w:hAnsi="Calibri"/>
                <w:color w:val="006100"/>
                <w:szCs w:val="22"/>
                <w:lang w:val="en-US"/>
              </w:rPr>
            </w:pPr>
            <w:ins w:id="398" w:author="Reimes, Jan" w:date="2019-01-29T09:39:00Z">
              <w:r w:rsidRPr="0075670F">
                <w:rPr>
                  <w:rFonts w:ascii="Calibri" w:eastAsia="Times New Roman" w:hAnsi="Calibri"/>
                  <w:color w:val="006100"/>
                  <w:szCs w:val="22"/>
                  <w:lang w:val="en-US"/>
                </w:rPr>
                <w:t>-0.01</w:t>
              </w:r>
            </w:ins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5B657546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399" w:author="Reimes, Jan" w:date="2019-01-29T09:39:00Z"/>
                <w:rFonts w:ascii="Calibri" w:eastAsia="Times New Roman" w:hAnsi="Calibri"/>
                <w:color w:val="006100"/>
                <w:szCs w:val="22"/>
                <w:lang w:val="en-US"/>
              </w:rPr>
            </w:pPr>
            <w:ins w:id="400" w:author="Reimes, Jan" w:date="2019-01-29T09:39:00Z">
              <w:r w:rsidRPr="0075670F">
                <w:rPr>
                  <w:rFonts w:ascii="Calibri" w:eastAsia="Times New Roman" w:hAnsi="Calibri"/>
                  <w:color w:val="006100"/>
                  <w:szCs w:val="22"/>
                  <w:lang w:val="en-US"/>
                </w:rPr>
                <w:t>0.11</w:t>
              </w:r>
            </w:ins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5E50E9F3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401" w:author="Reimes, Jan" w:date="2019-01-29T09:39:00Z"/>
                <w:rFonts w:ascii="Calibri" w:eastAsia="Times New Roman" w:hAnsi="Calibri"/>
                <w:color w:val="006100"/>
                <w:szCs w:val="22"/>
                <w:lang w:val="en-US"/>
              </w:rPr>
            </w:pPr>
            <w:ins w:id="402" w:author="Reimes, Jan" w:date="2019-01-29T09:39:00Z">
              <w:r w:rsidRPr="0075670F">
                <w:rPr>
                  <w:rFonts w:ascii="Calibri" w:eastAsia="Times New Roman" w:hAnsi="Calibri"/>
                  <w:color w:val="006100"/>
                  <w:szCs w:val="22"/>
                  <w:lang w:val="en-US"/>
                </w:rPr>
                <w:t>-0.07</w:t>
              </w:r>
            </w:ins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EB9C"/>
            <w:noWrap/>
            <w:vAlign w:val="bottom"/>
            <w:hideMark/>
          </w:tcPr>
          <w:p w14:paraId="612C0237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403" w:author="Reimes, Jan" w:date="2019-01-29T09:39:00Z"/>
                <w:rFonts w:ascii="Calibri" w:eastAsia="Times New Roman" w:hAnsi="Calibri"/>
                <w:color w:val="9C5700"/>
                <w:szCs w:val="22"/>
                <w:lang w:val="en-US"/>
              </w:rPr>
            </w:pPr>
            <w:ins w:id="404" w:author="Reimes, Jan" w:date="2019-01-29T09:39:00Z">
              <w:r w:rsidRPr="0075670F">
                <w:rPr>
                  <w:rFonts w:ascii="Calibri" w:eastAsia="Times New Roman" w:hAnsi="Calibri"/>
                  <w:color w:val="9C5700"/>
                  <w:szCs w:val="22"/>
                  <w:lang w:val="en-US"/>
                </w:rPr>
                <w:t>0.24</w:t>
              </w:r>
            </w:ins>
          </w:p>
        </w:tc>
      </w:tr>
      <w:tr w:rsidR="0075670F" w:rsidRPr="0075670F" w14:paraId="28666B89" w14:textId="77777777" w:rsidTr="0075670F">
        <w:trPr>
          <w:gridAfter w:val="1"/>
          <w:wAfter w:w="325" w:type="dxa"/>
          <w:trHeight w:val="300"/>
          <w:jc w:val="center"/>
          <w:ins w:id="405" w:author="Reimes, Jan" w:date="2019-01-29T09:39:00Z"/>
        </w:trPr>
        <w:tc>
          <w:tcPr>
            <w:tcW w:w="13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F04CCD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rPr>
                <w:ins w:id="406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407" w:author="Reimes, Jan" w:date="2019-01-29T09:41:00Z">
                <w:pPr>
                  <w:widowControl/>
                  <w:spacing w:after="0" w:line="240" w:lineRule="auto"/>
                </w:pPr>
              </w:pPrChange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F2D1C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408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409" w:author="Reimes, Jan" w:date="2019-01-29T09:41:00Z">
                <w:pPr>
                  <w:widowControl/>
                  <w:spacing w:after="0" w:line="240" w:lineRule="auto"/>
                  <w:jc w:val="center"/>
                </w:pPr>
              </w:pPrChange>
            </w:pPr>
            <w:ins w:id="410" w:author="Reimes, Jan" w:date="2019-01-29T09:39:00Z">
              <w:r w:rsidRPr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t>DUT 15</w:t>
              </w:r>
            </w:ins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3286CE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411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412" w:author="Reimes, Jan" w:date="2019-01-29T09:41:00Z">
                <w:pPr>
                  <w:widowControl/>
                  <w:spacing w:after="0" w:line="240" w:lineRule="auto"/>
                  <w:jc w:val="center"/>
                </w:pPr>
              </w:pPrChange>
            </w:pPr>
            <w:ins w:id="413" w:author="Reimes, Jan" w:date="2019-01-29T09:39:00Z">
              <w:r w:rsidRPr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t>Room 1 - Room 4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606A5B6F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414" w:author="Reimes, Jan" w:date="2019-01-29T09:39:00Z"/>
                <w:rFonts w:ascii="Calibri" w:eastAsia="Times New Roman" w:hAnsi="Calibri"/>
                <w:color w:val="006100"/>
                <w:szCs w:val="22"/>
                <w:lang w:val="en-US"/>
              </w:rPr>
              <w:pPrChange w:id="415" w:author="Reimes, Jan" w:date="2019-01-29T09:41:00Z">
                <w:pPr>
                  <w:widowControl/>
                  <w:spacing w:after="0" w:line="240" w:lineRule="auto"/>
                  <w:jc w:val="center"/>
                </w:pPr>
              </w:pPrChange>
            </w:pPr>
            <w:ins w:id="416" w:author="Reimes, Jan" w:date="2019-01-29T09:39:00Z">
              <w:r w:rsidRPr="0075670F">
                <w:rPr>
                  <w:rFonts w:ascii="Calibri" w:eastAsia="Times New Roman" w:hAnsi="Calibri"/>
                  <w:color w:val="006100"/>
                  <w:szCs w:val="22"/>
                  <w:lang w:val="en-US"/>
                </w:rPr>
                <w:t>0.11</w:t>
              </w:r>
            </w:ins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B429FEB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417" w:author="Reimes, Jan" w:date="2019-01-29T09:39:00Z"/>
                <w:rFonts w:ascii="Calibri" w:eastAsia="Times New Roman" w:hAnsi="Calibri"/>
                <w:color w:val="9C0006"/>
                <w:szCs w:val="22"/>
                <w:lang w:val="en-US"/>
              </w:rPr>
              <w:pPrChange w:id="418" w:author="Reimes, Jan" w:date="2019-01-29T09:41:00Z">
                <w:pPr>
                  <w:widowControl/>
                  <w:spacing w:after="0" w:line="240" w:lineRule="auto"/>
                  <w:jc w:val="center"/>
                </w:pPr>
              </w:pPrChange>
            </w:pPr>
            <w:ins w:id="419" w:author="Reimes, Jan" w:date="2019-01-29T09:39:00Z">
              <w:r w:rsidRPr="0075670F">
                <w:rPr>
                  <w:rFonts w:ascii="Calibri" w:eastAsia="Times New Roman" w:hAnsi="Calibri"/>
                  <w:color w:val="9C0006"/>
                  <w:szCs w:val="22"/>
                  <w:lang w:val="en-US"/>
                </w:rPr>
                <w:t>0.31</w:t>
              </w:r>
            </w:ins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75FDD81A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420" w:author="Reimes, Jan" w:date="2019-01-29T09:39:00Z"/>
                <w:rFonts w:ascii="Calibri" w:eastAsia="Times New Roman" w:hAnsi="Calibri"/>
                <w:color w:val="006100"/>
                <w:szCs w:val="22"/>
                <w:lang w:val="en-US"/>
              </w:rPr>
              <w:pPrChange w:id="421" w:author="Reimes, Jan" w:date="2019-01-29T09:41:00Z">
                <w:pPr>
                  <w:widowControl/>
                  <w:spacing w:after="0" w:line="240" w:lineRule="auto"/>
                  <w:jc w:val="center"/>
                </w:pPr>
              </w:pPrChange>
            </w:pPr>
            <w:ins w:id="422" w:author="Reimes, Jan" w:date="2019-01-29T09:39:00Z">
              <w:r w:rsidRPr="0075670F">
                <w:rPr>
                  <w:rFonts w:ascii="Calibri" w:eastAsia="Times New Roman" w:hAnsi="Calibri"/>
                  <w:color w:val="006100"/>
                  <w:szCs w:val="22"/>
                  <w:lang w:val="en-US"/>
                </w:rPr>
                <w:t>0.06</w:t>
              </w:r>
            </w:ins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EB9C"/>
            <w:noWrap/>
            <w:vAlign w:val="bottom"/>
            <w:hideMark/>
          </w:tcPr>
          <w:p w14:paraId="265866A4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423" w:author="Reimes, Jan" w:date="2019-01-29T09:39:00Z"/>
                <w:rFonts w:ascii="Calibri" w:eastAsia="Times New Roman" w:hAnsi="Calibri"/>
                <w:color w:val="9C5700"/>
                <w:szCs w:val="22"/>
                <w:lang w:val="en-US"/>
              </w:rPr>
              <w:pPrChange w:id="424" w:author="Reimes, Jan" w:date="2019-01-29T09:41:00Z">
                <w:pPr>
                  <w:widowControl/>
                  <w:spacing w:after="0" w:line="240" w:lineRule="auto"/>
                  <w:jc w:val="center"/>
                </w:pPr>
              </w:pPrChange>
            </w:pPr>
            <w:ins w:id="425" w:author="Reimes, Jan" w:date="2019-01-29T09:39:00Z">
              <w:r w:rsidRPr="0075670F">
                <w:rPr>
                  <w:rFonts w:ascii="Calibri" w:eastAsia="Times New Roman" w:hAnsi="Calibri"/>
                  <w:color w:val="9C5700"/>
                  <w:szCs w:val="22"/>
                  <w:lang w:val="en-US"/>
                </w:rPr>
                <w:t>0.20</w:t>
              </w:r>
            </w:ins>
          </w:p>
        </w:tc>
      </w:tr>
      <w:tr w:rsidR="0075670F" w:rsidRPr="0075670F" w14:paraId="474BA07C" w14:textId="77777777" w:rsidTr="0075670F">
        <w:trPr>
          <w:gridAfter w:val="1"/>
          <w:wAfter w:w="325" w:type="dxa"/>
          <w:trHeight w:val="300"/>
          <w:jc w:val="center"/>
          <w:ins w:id="426" w:author="Reimes, Jan" w:date="2019-01-29T09:39:00Z"/>
        </w:trPr>
        <w:tc>
          <w:tcPr>
            <w:tcW w:w="13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3824F5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rPr>
                <w:ins w:id="427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428" w:author="Reimes, Jan" w:date="2019-01-29T09:41:00Z">
                <w:pPr>
                  <w:widowControl/>
                  <w:spacing w:after="0" w:line="240" w:lineRule="auto"/>
                </w:pPr>
              </w:pPrChange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EC211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429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430" w:author="Reimes, Jan" w:date="2019-01-29T09:41:00Z">
                <w:pPr>
                  <w:widowControl/>
                  <w:spacing w:after="0" w:line="240" w:lineRule="auto"/>
                  <w:jc w:val="center"/>
                </w:pPr>
              </w:pPrChange>
            </w:pPr>
            <w:ins w:id="431" w:author="Reimes, Jan" w:date="2019-01-29T09:39:00Z">
              <w:r w:rsidRPr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t>DUT 16</w:t>
              </w:r>
            </w:ins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97D1C8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432" w:author="Reimes, Jan" w:date="2019-01-29T09:39:00Z"/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pPrChange w:id="433" w:author="Reimes, Jan" w:date="2019-01-29T09:41:00Z">
                <w:pPr>
                  <w:widowControl/>
                  <w:spacing w:after="0" w:line="240" w:lineRule="auto"/>
                  <w:jc w:val="center"/>
                </w:pPr>
              </w:pPrChange>
            </w:pPr>
            <w:ins w:id="434" w:author="Reimes, Jan" w:date="2019-01-29T09:39:00Z">
              <w:r w:rsidRPr="0075670F">
                <w:rPr>
                  <w:rFonts w:ascii="Calibri" w:eastAsia="Times New Roman" w:hAnsi="Calibri"/>
                  <w:b/>
                  <w:bCs/>
                  <w:color w:val="000000"/>
                  <w:szCs w:val="22"/>
                  <w:lang w:val="en-US"/>
                </w:rPr>
                <w:t>Room 1 - Room 4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0557A3B3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435" w:author="Reimes, Jan" w:date="2019-01-29T09:39:00Z"/>
                <w:rFonts w:ascii="Calibri" w:eastAsia="Times New Roman" w:hAnsi="Calibri"/>
                <w:color w:val="006100"/>
                <w:szCs w:val="22"/>
                <w:lang w:val="en-US"/>
              </w:rPr>
              <w:pPrChange w:id="436" w:author="Reimes, Jan" w:date="2019-01-29T09:41:00Z">
                <w:pPr>
                  <w:widowControl/>
                  <w:spacing w:after="0" w:line="240" w:lineRule="auto"/>
                  <w:jc w:val="center"/>
                </w:pPr>
              </w:pPrChange>
            </w:pPr>
            <w:ins w:id="437" w:author="Reimes, Jan" w:date="2019-01-29T09:39:00Z">
              <w:r w:rsidRPr="0075670F">
                <w:rPr>
                  <w:rFonts w:ascii="Calibri" w:eastAsia="Times New Roman" w:hAnsi="Calibri"/>
                  <w:color w:val="006100"/>
                  <w:szCs w:val="22"/>
                  <w:lang w:val="en-US"/>
                </w:rPr>
                <w:t>0.01</w:t>
              </w:r>
            </w:ins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EB9C"/>
            <w:noWrap/>
            <w:vAlign w:val="bottom"/>
            <w:hideMark/>
          </w:tcPr>
          <w:p w14:paraId="0E2FCCCB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438" w:author="Reimes, Jan" w:date="2019-01-29T09:39:00Z"/>
                <w:rFonts w:ascii="Calibri" w:eastAsia="Times New Roman" w:hAnsi="Calibri"/>
                <w:color w:val="9C5700"/>
                <w:szCs w:val="22"/>
                <w:lang w:val="en-US"/>
              </w:rPr>
              <w:pPrChange w:id="439" w:author="Reimes, Jan" w:date="2019-01-29T09:41:00Z">
                <w:pPr>
                  <w:widowControl/>
                  <w:spacing w:after="0" w:line="240" w:lineRule="auto"/>
                  <w:jc w:val="center"/>
                </w:pPr>
              </w:pPrChange>
            </w:pPr>
            <w:ins w:id="440" w:author="Reimes, Jan" w:date="2019-01-29T09:39:00Z">
              <w:r w:rsidRPr="0075670F">
                <w:rPr>
                  <w:rFonts w:ascii="Calibri" w:eastAsia="Times New Roman" w:hAnsi="Calibri"/>
                  <w:color w:val="9C5700"/>
                  <w:szCs w:val="22"/>
                  <w:lang w:val="en-US"/>
                </w:rPr>
                <w:t>0.18</w:t>
              </w:r>
            </w:ins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5AD03527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441" w:author="Reimes, Jan" w:date="2019-01-29T09:39:00Z"/>
                <w:rFonts w:ascii="Calibri" w:eastAsia="Times New Roman" w:hAnsi="Calibri"/>
                <w:color w:val="006100"/>
                <w:szCs w:val="22"/>
                <w:lang w:val="en-US"/>
              </w:rPr>
              <w:pPrChange w:id="442" w:author="Reimes, Jan" w:date="2019-01-29T09:41:00Z">
                <w:pPr>
                  <w:widowControl/>
                  <w:spacing w:after="0" w:line="240" w:lineRule="auto"/>
                  <w:jc w:val="center"/>
                </w:pPr>
              </w:pPrChange>
            </w:pPr>
            <w:ins w:id="443" w:author="Reimes, Jan" w:date="2019-01-29T09:39:00Z">
              <w:r w:rsidRPr="0075670F">
                <w:rPr>
                  <w:rFonts w:ascii="Calibri" w:eastAsia="Times New Roman" w:hAnsi="Calibri"/>
                  <w:color w:val="006100"/>
                  <w:szCs w:val="22"/>
                  <w:lang w:val="en-US"/>
                </w:rPr>
                <w:t>0.04</w:t>
              </w:r>
            </w:ins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0093F5DC" w14:textId="77777777" w:rsidR="0075670F" w:rsidRPr="0075670F" w:rsidRDefault="0075670F" w:rsidP="0075670F">
            <w:pPr>
              <w:keepNext/>
              <w:keepLines/>
              <w:widowControl/>
              <w:spacing w:after="0" w:line="240" w:lineRule="auto"/>
              <w:jc w:val="center"/>
              <w:rPr>
                <w:ins w:id="444" w:author="Reimes, Jan" w:date="2019-01-29T09:39:00Z"/>
                <w:rFonts w:ascii="Calibri" w:eastAsia="Times New Roman" w:hAnsi="Calibri"/>
                <w:color w:val="006100"/>
                <w:szCs w:val="22"/>
                <w:lang w:val="en-US"/>
              </w:rPr>
              <w:pPrChange w:id="445" w:author="Reimes, Jan" w:date="2019-01-29T09:41:00Z">
                <w:pPr>
                  <w:widowControl/>
                  <w:spacing w:after="0" w:line="240" w:lineRule="auto"/>
                  <w:jc w:val="center"/>
                </w:pPr>
              </w:pPrChange>
            </w:pPr>
            <w:ins w:id="446" w:author="Reimes, Jan" w:date="2019-01-29T09:39:00Z">
              <w:r w:rsidRPr="0075670F">
                <w:rPr>
                  <w:rFonts w:ascii="Calibri" w:eastAsia="Times New Roman" w:hAnsi="Calibri"/>
                  <w:color w:val="006100"/>
                  <w:szCs w:val="22"/>
                  <w:lang w:val="en-US"/>
                </w:rPr>
                <w:t>0.09</w:t>
              </w:r>
            </w:ins>
          </w:p>
        </w:tc>
      </w:tr>
    </w:tbl>
    <w:p w14:paraId="7BE75BE3" w14:textId="77777777" w:rsidR="0075670F" w:rsidRDefault="0075670F" w:rsidP="0075670F"/>
    <w:p w14:paraId="0D11FF8D" w14:textId="786B6153" w:rsidR="00902C83" w:rsidRDefault="0051559A" w:rsidP="000C1035">
      <w:r>
        <w:t xml:space="preserve">The data indicates that in most cases (green &amp; yellow cases) the reproduction accuracy of the measurements in general is acceptable, but also shows several outliers. Only </w:t>
      </w:r>
      <w:r w:rsidR="00A92FDB">
        <w:t xml:space="preserve">three medium issues occur </w:t>
      </w:r>
      <w:r>
        <w:t xml:space="preserve">for the noise field simulation according to ETSI TS 103 224, while </w:t>
      </w:r>
      <w:r w:rsidR="00A92FDB">
        <w:t xml:space="preserve">eight </w:t>
      </w:r>
      <w:r>
        <w:t xml:space="preserve">outliers </w:t>
      </w:r>
      <w:r w:rsidR="00A92FDB">
        <w:t xml:space="preserve">(out of 18 possibilities) </w:t>
      </w:r>
      <w:r>
        <w:t>are observed for the system according to ETSI ES 202 396-</w:t>
      </w:r>
      <w:r w:rsidR="0021234D">
        <w:t>1</w:t>
      </w:r>
      <w:r>
        <w:t>.</w:t>
      </w:r>
    </w:p>
    <w:p w14:paraId="31F317DC" w14:textId="7C0C6D45" w:rsidR="00902C83" w:rsidRDefault="008700BB" w:rsidP="000C1035">
      <w:r>
        <w:t>D</w:t>
      </w:r>
      <w:r w:rsidR="0051559A">
        <w:t xml:space="preserve">ue to the limited amount of data, </w:t>
      </w:r>
      <w:r w:rsidR="00C524BD">
        <w:t>it cannot be assessed with certainty, if the terminal or the noise simulation cause the outlier cases.</w:t>
      </w:r>
      <w:r>
        <w:t xml:space="preserve"> However, the noise field reproduction </w:t>
      </w:r>
      <w:r w:rsidR="00C055A6">
        <w:t>according to ETSI TS 103 224 obviously reduces the variability</w:t>
      </w:r>
      <w:r w:rsidR="00A92FDB">
        <w:t xml:space="preserve"> significantly</w:t>
      </w:r>
      <w:r w:rsidR="00C055A6">
        <w:t>.</w:t>
      </w:r>
    </w:p>
    <w:p w14:paraId="2F875C01" w14:textId="77777777" w:rsidR="005463E2" w:rsidRPr="000C1035" w:rsidRDefault="005463E2" w:rsidP="000C1035"/>
    <w:p w14:paraId="5195EF81" w14:textId="397A0CF0" w:rsidR="000C1035" w:rsidRPr="006C5D81" w:rsidRDefault="000C1035" w:rsidP="000C1035">
      <w:pPr>
        <w:pStyle w:val="berschrift1"/>
        <w:jc w:val="both"/>
        <w:rPr>
          <w:rFonts w:eastAsia="Times New Roman"/>
          <w:b/>
          <w:bCs/>
        </w:rPr>
      </w:pPr>
      <w:r w:rsidRPr="006C5D81">
        <w:rPr>
          <w:rFonts w:eastAsia="Times New Roman"/>
          <w:b/>
          <w:bCs/>
        </w:rPr>
        <w:t xml:space="preserve">Results </w:t>
      </w:r>
      <w:r>
        <w:rPr>
          <w:rFonts w:eastAsia="Times New Roman"/>
          <w:b/>
          <w:bCs/>
        </w:rPr>
        <w:t xml:space="preserve">with </w:t>
      </w:r>
      <w:r w:rsidR="00C055A6">
        <w:rPr>
          <w:rFonts w:eastAsia="Times New Roman"/>
          <w:b/>
          <w:bCs/>
        </w:rPr>
        <w:t>selected</w:t>
      </w:r>
      <w:r>
        <w:rPr>
          <w:rFonts w:eastAsia="Times New Roman"/>
          <w:b/>
          <w:bCs/>
        </w:rPr>
        <w:t xml:space="preserve"> noise types</w:t>
      </w:r>
    </w:p>
    <w:p w14:paraId="6C9D1C1C" w14:textId="5A610312" w:rsidR="005C1620" w:rsidRDefault="005C1620" w:rsidP="0057289E">
      <w:pPr>
        <w:jc w:val="both"/>
        <w:rPr>
          <w:lang w:val="en-US"/>
        </w:rPr>
      </w:pPr>
      <w:r>
        <w:t>Since t</w:t>
      </w:r>
      <w:r w:rsidR="001962C8">
        <w:t xml:space="preserve">he </w:t>
      </w:r>
      <w:r>
        <w:t>results for S- and N-MOS obtained by the noise simulation according to ES 202 396-1</w:t>
      </w:r>
      <w:r w:rsidR="001962C8">
        <w:t xml:space="preserve"> </w:t>
      </w:r>
      <w:r>
        <w:t xml:space="preserve">are the basis for performance requirements and objectives in </w:t>
      </w:r>
      <w:r>
        <w:rPr>
          <w:lang w:val="en-US"/>
        </w:rPr>
        <w:t xml:space="preserve">TS 26.131, it is desirable to achieve highly comparable results when modifying the </w:t>
      </w:r>
      <w:r w:rsidR="0041334E">
        <w:rPr>
          <w:lang w:val="en-US"/>
        </w:rPr>
        <w:t xml:space="preserve">measurement </w:t>
      </w:r>
      <w:r>
        <w:rPr>
          <w:lang w:val="en-US"/>
        </w:rPr>
        <w:t>methodology.</w:t>
      </w:r>
    </w:p>
    <w:p w14:paraId="1A0C9EC0" w14:textId="5E1C6F6F" w:rsidR="0057289E" w:rsidRDefault="0041334E" w:rsidP="0057289E">
      <w:pPr>
        <w:jc w:val="both"/>
      </w:pPr>
      <w:r>
        <w:t xml:space="preserve">For the alignment of </w:t>
      </w:r>
      <w:r w:rsidR="0057289E">
        <w:t xml:space="preserve">the results obtained </w:t>
      </w:r>
      <w:r w:rsidR="001962C8">
        <w:t xml:space="preserve">with the background noise scenarios of TS 103 224, </w:t>
      </w:r>
      <w:r w:rsidR="005C1620">
        <w:t>results obtained by ES 202 396-1 can be considered as “reference</w:t>
      </w:r>
      <w:r>
        <w:t xml:space="preserve"> result values</w:t>
      </w:r>
      <w:r w:rsidR="005C1620">
        <w:t>”</w:t>
      </w:r>
      <w:r>
        <w:t>, which have to be met as close as possible. This may be achieved by:</w:t>
      </w:r>
    </w:p>
    <w:p w14:paraId="03EBD84F" w14:textId="5818289F" w:rsidR="0041334E" w:rsidRPr="003D09FA" w:rsidRDefault="0041334E" w:rsidP="0041334E">
      <w:pPr>
        <w:pStyle w:val="Listenabsatz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3D09FA">
        <w:rPr>
          <w:rFonts w:ascii="Arial" w:hAnsi="Arial" w:cs="Arial"/>
          <w:sz w:val="22"/>
          <w:szCs w:val="22"/>
        </w:rPr>
        <w:t>Selection of background noises (more or less than eight)</w:t>
      </w:r>
    </w:p>
    <w:p w14:paraId="31DB36E0" w14:textId="2A380335" w:rsidR="0041334E" w:rsidRPr="003D09FA" w:rsidRDefault="0041334E" w:rsidP="0041334E">
      <w:pPr>
        <w:pStyle w:val="Listenabsatz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3D09FA">
        <w:rPr>
          <w:rFonts w:ascii="Arial" w:hAnsi="Arial" w:cs="Arial"/>
          <w:sz w:val="22"/>
          <w:szCs w:val="22"/>
        </w:rPr>
        <w:t>Weighting of noise conditions instead of averaging</w:t>
      </w:r>
      <w:r w:rsidR="00CC1817" w:rsidRPr="003D09FA">
        <w:rPr>
          <w:rFonts w:ascii="Arial" w:hAnsi="Arial" w:cs="Arial"/>
          <w:sz w:val="22"/>
          <w:szCs w:val="22"/>
        </w:rPr>
        <w:t xml:space="preserve"> (plus possible bias for better fitting)</w:t>
      </w:r>
    </w:p>
    <w:p w14:paraId="0A444715" w14:textId="0A18017E" w:rsidR="0041334E" w:rsidRDefault="0041334E" w:rsidP="0041334E">
      <w:pPr>
        <w:jc w:val="both"/>
      </w:pPr>
    </w:p>
    <w:p w14:paraId="4A418362" w14:textId="4B9CE0EA" w:rsidR="00A67505" w:rsidRDefault="00A67505" w:rsidP="00837EB0">
      <w:pPr>
        <w:jc w:val="both"/>
      </w:pPr>
      <w:r>
        <w:t xml:space="preserve">During the discussions of contribution S4-181211 </w:t>
      </w:r>
      <w:sdt>
        <w:sdtPr>
          <w:id w:val="692577085"/>
          <w:citation/>
        </w:sdtPr>
        <w:sdtContent>
          <w:r>
            <w:fldChar w:fldCharType="begin"/>
          </w:r>
          <w:r w:rsidRPr="00C04A55">
            <w:rPr>
              <w:lang w:val="en-US"/>
            </w:rPr>
            <w:instrText xml:space="preserve"> CITATION 3GP184 \l 1031 </w:instrText>
          </w:r>
          <w:r>
            <w:fldChar w:fldCharType="separate"/>
          </w:r>
          <w:r w:rsidR="00C84B04" w:rsidRPr="00C04A55">
            <w:rPr>
              <w:noProof/>
              <w:lang w:val="en-US"/>
            </w:rPr>
            <w:t>[4]</w:t>
          </w:r>
          <w:r>
            <w:fldChar w:fldCharType="end"/>
          </w:r>
        </w:sdtContent>
      </w:sdt>
      <w:r>
        <w:t xml:space="preserve">, most members of the group did not support the solution of weighting the per-noise results to an </w:t>
      </w:r>
      <w:del w:id="447" w:author="Reimes, Jan" w:date="2019-01-29T09:44:00Z">
        <w:r w:rsidDel="00B74BCA">
          <w:delText>overall results</w:delText>
        </w:r>
      </w:del>
      <w:ins w:id="448" w:author="Reimes, Jan" w:date="2019-01-29T09:44:00Z">
        <w:r w:rsidR="00B74BCA">
          <w:t>overall result</w:t>
        </w:r>
      </w:ins>
      <w:r>
        <w:t xml:space="preserve">. As an alternative approach, simple combinations with averaging </w:t>
      </w:r>
      <w:r w:rsidR="00C03477">
        <w:t xml:space="preserve">certain noises is </w:t>
      </w:r>
      <w:r>
        <w:t>analysed</w:t>
      </w:r>
      <w:r w:rsidR="00C03477">
        <w:t>.</w:t>
      </w:r>
      <w:r>
        <w:t xml:space="preserve"> </w:t>
      </w:r>
      <w:r w:rsidR="00C03477">
        <w:t>As a simple example</w:t>
      </w:r>
      <w:r w:rsidR="00C84B04">
        <w:t xml:space="preserve">, N = </w:t>
      </w:r>
      <w:r>
        <w:t xml:space="preserve">5 </w:t>
      </w:r>
      <w:r w:rsidR="00C84B04">
        <w:t xml:space="preserve">noises according to TS103 (Cafeteria, Callcenter2, </w:t>
      </w:r>
      <w:proofErr w:type="spellStart"/>
      <w:r w:rsidR="00C84B04" w:rsidRPr="00C84B04">
        <w:t>Crossroadno</w:t>
      </w:r>
      <w:r w:rsidR="00C84B04">
        <w:t>ise</w:t>
      </w:r>
      <w:proofErr w:type="spellEnd"/>
      <w:r w:rsidR="00C84B04">
        <w:t xml:space="preserve">, </w:t>
      </w:r>
      <w:proofErr w:type="spellStart"/>
      <w:r w:rsidR="00C84B04">
        <w:t>FullSizeCar</w:t>
      </w:r>
      <w:proofErr w:type="spellEnd"/>
      <w:r w:rsidR="00C84B04">
        <w:t xml:space="preserve">, </w:t>
      </w:r>
      <w:proofErr w:type="spellStart"/>
      <w:r w:rsidR="00C84B04">
        <w:t>Roadnoise</w:t>
      </w:r>
      <w:proofErr w:type="spellEnd"/>
      <w:r w:rsidR="00C84B04">
        <w:t xml:space="preserve">) were averaged to performance numbers according to </w:t>
      </w:r>
      <w:r w:rsidR="00C84B04">
        <w:fldChar w:fldCharType="begin"/>
      </w:r>
      <w:r w:rsidR="00C84B04">
        <w:instrText xml:space="preserve"> REF _Ref535944330 \h </w:instrText>
      </w:r>
      <w:r w:rsidR="00C84B04">
        <w:fldChar w:fldCharType="separate"/>
      </w:r>
      <w:r w:rsidR="00C84B04" w:rsidRPr="00D60626">
        <w:rPr>
          <w:b/>
        </w:rPr>
        <w:t xml:space="preserve">Table </w:t>
      </w:r>
      <w:r w:rsidR="00C84B04">
        <w:rPr>
          <w:b/>
          <w:noProof/>
        </w:rPr>
        <w:t>8</w:t>
      </w:r>
      <w:r w:rsidR="00C84B04">
        <w:fldChar w:fldCharType="end"/>
      </w:r>
      <w:r>
        <w:t xml:space="preserve">. </w:t>
      </w:r>
    </w:p>
    <w:p w14:paraId="5F24743A" w14:textId="08A67FDE" w:rsidR="00C84B04" w:rsidRDefault="00C84B04" w:rsidP="00837EB0">
      <w:pPr>
        <w:jc w:val="both"/>
      </w:pPr>
      <w:r>
        <w:t xml:space="preserve">The same color-coding scheme as per </w:t>
      </w:r>
      <w:r>
        <w:fldChar w:fldCharType="begin"/>
      </w:r>
      <w:r>
        <w:instrText xml:space="preserve"> REF _Ref526879920 \h </w:instrText>
      </w:r>
      <w:r>
        <w:fldChar w:fldCharType="separate"/>
      </w:r>
      <w:r w:rsidRPr="00D60626">
        <w:rPr>
          <w:b/>
        </w:rPr>
        <w:t xml:space="preserve">Table </w:t>
      </w:r>
      <w:r>
        <w:rPr>
          <w:b/>
          <w:noProof/>
        </w:rPr>
        <w:t>7</w:t>
      </w:r>
      <w:r>
        <w:fldChar w:fldCharType="end"/>
      </w:r>
      <w:r>
        <w:t xml:space="preserve"> was used here. In contrast to </w:t>
      </w:r>
      <w:r>
        <w:fldChar w:fldCharType="begin"/>
      </w:r>
      <w:r>
        <w:instrText xml:space="preserve"> REF _Ref526868068 \h </w:instrText>
      </w:r>
      <w:r>
        <w:fldChar w:fldCharType="separate"/>
      </w:r>
      <w:r w:rsidRPr="00D60626">
        <w:rPr>
          <w:b/>
        </w:rPr>
        <w:t xml:space="preserve">Table </w:t>
      </w:r>
      <w:r>
        <w:rPr>
          <w:b/>
          <w:noProof/>
        </w:rPr>
        <w:t>5</w:t>
      </w:r>
      <w:r>
        <w:fldChar w:fldCharType="end"/>
      </w:r>
      <w:r>
        <w:t>, the average difference is close to zero and less outliers are observed. However, more data is needed in order to obtain a universally applicable noise subset.</w:t>
      </w:r>
    </w:p>
    <w:p w14:paraId="1FF6C347" w14:textId="1B26F92C" w:rsidR="00C84B04" w:rsidRDefault="00C84B04" w:rsidP="00837EB0">
      <w:pPr>
        <w:jc w:val="both"/>
      </w:pPr>
      <w:r>
        <w:t>Note that the same noise types were selected for NB, WB and SWB mode – in order to obtain even more accurate results, a separate selection of noises per bandwidth mode may be possible.</w:t>
      </w:r>
    </w:p>
    <w:p w14:paraId="7FC7DD50" w14:textId="731750CC" w:rsidR="005C0EB3" w:rsidRPr="00812EA2" w:rsidRDefault="005C0EB3" w:rsidP="00C84B04">
      <w:pPr>
        <w:keepNext/>
        <w:keepLines/>
        <w:jc w:val="center"/>
        <w:rPr>
          <w:b/>
        </w:rPr>
      </w:pPr>
      <w:bookmarkStart w:id="449" w:name="_Ref535944330"/>
      <w:r w:rsidRPr="00D60626">
        <w:rPr>
          <w:b/>
        </w:rPr>
        <w:lastRenderedPageBreak/>
        <w:t xml:space="preserve">Table </w:t>
      </w:r>
      <w:r w:rsidRPr="00D60626">
        <w:rPr>
          <w:b/>
        </w:rPr>
        <w:fldChar w:fldCharType="begin"/>
      </w:r>
      <w:r w:rsidRPr="00D60626">
        <w:rPr>
          <w:b/>
        </w:rPr>
        <w:instrText xml:space="preserve"> SEQ Table \* ARABIC </w:instrText>
      </w:r>
      <w:r w:rsidRPr="00D60626">
        <w:rPr>
          <w:b/>
        </w:rPr>
        <w:fldChar w:fldCharType="separate"/>
      </w:r>
      <w:r w:rsidR="00C84B04">
        <w:rPr>
          <w:b/>
          <w:noProof/>
        </w:rPr>
        <w:t>8</w:t>
      </w:r>
      <w:r w:rsidRPr="00D60626">
        <w:rPr>
          <w:b/>
        </w:rPr>
        <w:fldChar w:fldCharType="end"/>
      </w:r>
      <w:bookmarkEnd w:id="449"/>
      <w:r w:rsidRPr="00D60626">
        <w:rPr>
          <w:b/>
        </w:rPr>
        <w:t xml:space="preserve">: </w:t>
      </w:r>
      <w:r w:rsidR="00C84B04">
        <w:rPr>
          <w:b/>
        </w:rPr>
        <w:t>Averages of N=5 noises</w:t>
      </w:r>
    </w:p>
    <w:tbl>
      <w:tblPr>
        <w:tblW w:w="7935" w:type="dxa"/>
        <w:jc w:val="center"/>
        <w:tblLook w:val="04A0" w:firstRow="1" w:lastRow="0" w:firstColumn="1" w:lastColumn="0" w:noHBand="0" w:noVBand="1"/>
      </w:tblPr>
      <w:tblGrid>
        <w:gridCol w:w="960"/>
        <w:gridCol w:w="1215"/>
        <w:gridCol w:w="856"/>
        <w:gridCol w:w="1010"/>
        <w:gridCol w:w="1014"/>
        <w:gridCol w:w="856"/>
        <w:gridCol w:w="1010"/>
        <w:gridCol w:w="1014"/>
      </w:tblGrid>
      <w:tr w:rsidR="005C23A1" w:rsidRPr="005C23A1" w14:paraId="0FE0CBC4" w14:textId="77777777" w:rsidTr="00C84B0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21C78" w14:textId="77777777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3AFBE3" w14:textId="43E7FFC8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DE1A92" w14:textId="77777777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N-MOS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AE041E" w14:textId="77777777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S-MOS</w:t>
            </w:r>
          </w:p>
        </w:tc>
      </w:tr>
      <w:tr w:rsidR="005C23A1" w:rsidRPr="005C23A1" w14:paraId="052822C9" w14:textId="77777777" w:rsidTr="00C84B0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5E204" w14:textId="77777777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EC75B1" w14:textId="364C6D41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6BD0A8" w14:textId="77777777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Diff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309033" w14:textId="77777777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ES202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18E632" w14:textId="77777777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TS103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43D4B3" w14:textId="77777777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Diff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4383E8" w14:textId="77777777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ES202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853EA" w14:textId="77777777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TS103</w:t>
            </w:r>
          </w:p>
        </w:tc>
      </w:tr>
      <w:tr w:rsidR="005C23A1" w:rsidRPr="005C23A1" w14:paraId="4303FB9D" w14:textId="77777777" w:rsidTr="00C84B04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CB2659" w14:textId="77777777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DUT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B2069" w14:textId="77777777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Bandwidth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7548D" w14:textId="77777777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3A174" w14:textId="77777777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val="en-US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5BF46" w14:textId="77777777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val="en-US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7BBFE" w14:textId="77777777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val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3D7C3" w14:textId="77777777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val="en-US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94189" w14:textId="77777777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val="en-US"/>
              </w:rPr>
            </w:pPr>
          </w:p>
        </w:tc>
      </w:tr>
      <w:tr w:rsidR="00C84B04" w:rsidRPr="005C23A1" w14:paraId="543B2B33" w14:textId="77777777" w:rsidTr="00C84B04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D87D85" w14:textId="7777777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DUT 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5415BC" w14:textId="7777777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NB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6AD28C89" w14:textId="1630A55F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>
              <w:rPr>
                <w:rFonts w:ascii="Calibri" w:hAnsi="Calibri"/>
                <w:color w:val="006100"/>
                <w:szCs w:val="22"/>
              </w:rPr>
              <w:t>0.02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6494D" w14:textId="6843AFDE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3.63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6C73F" w14:textId="3D942D14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3.66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51E67F2C" w14:textId="1954619B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>
              <w:rPr>
                <w:rFonts w:ascii="Calibri" w:hAnsi="Calibri"/>
                <w:color w:val="006100"/>
                <w:szCs w:val="22"/>
              </w:rPr>
              <w:t>0.03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9992C" w14:textId="5E37052B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4.02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5ECD4" w14:textId="222960E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4.05</w:t>
            </w:r>
          </w:p>
        </w:tc>
      </w:tr>
      <w:tr w:rsidR="00C84B04" w:rsidRPr="005C23A1" w14:paraId="40B97B67" w14:textId="77777777" w:rsidTr="00C84B04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277A" w14:textId="7777777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F87F5C" w14:textId="7777777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SWB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4F3AD8FE" w14:textId="01862C28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>
              <w:rPr>
                <w:rFonts w:ascii="Calibri" w:hAnsi="Calibri"/>
                <w:color w:val="006100"/>
                <w:szCs w:val="22"/>
              </w:rPr>
              <w:t>0.10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369AF" w14:textId="4E3A7BD4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4.03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A1725" w14:textId="76DCF459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4.14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12F6C59A" w14:textId="5AE57939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>
              <w:rPr>
                <w:rFonts w:ascii="Calibri" w:hAnsi="Calibri"/>
                <w:color w:val="006100"/>
                <w:szCs w:val="22"/>
              </w:rPr>
              <w:t>0.09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772A6" w14:textId="31735CAD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3.72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60BA4" w14:textId="5885A51F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3.81</w:t>
            </w:r>
          </w:p>
        </w:tc>
      </w:tr>
      <w:tr w:rsidR="00C84B04" w:rsidRPr="005C23A1" w14:paraId="30988C01" w14:textId="77777777" w:rsidTr="00C84B04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FFCAE" w14:textId="7777777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4D6605" w14:textId="7777777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WB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A4F9A3E" w14:textId="52BA27F3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9C0006"/>
                <w:szCs w:val="22"/>
                <w:lang w:val="en-US"/>
              </w:rPr>
            </w:pPr>
            <w:r>
              <w:rPr>
                <w:rFonts w:ascii="Calibri" w:hAnsi="Calibri"/>
                <w:color w:val="9C0006"/>
                <w:szCs w:val="22"/>
              </w:rPr>
              <w:t>-0.27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D20DB" w14:textId="48953CF9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4.41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22D5A" w14:textId="5FF3D18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4.13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FFEB9C"/>
            <w:noWrap/>
            <w:vAlign w:val="bottom"/>
            <w:hideMark/>
          </w:tcPr>
          <w:p w14:paraId="65D2AD96" w14:textId="259F3002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9C0006"/>
                <w:szCs w:val="22"/>
                <w:lang w:val="en-US"/>
              </w:rPr>
            </w:pPr>
            <w:r>
              <w:rPr>
                <w:rFonts w:ascii="Calibri" w:hAnsi="Calibri"/>
                <w:color w:val="9C6500"/>
                <w:szCs w:val="22"/>
              </w:rPr>
              <w:t>-0.22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A2FCD" w14:textId="4119FFF2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4.25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8C348" w14:textId="55912292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4.03</w:t>
            </w:r>
          </w:p>
        </w:tc>
      </w:tr>
      <w:tr w:rsidR="00C84B04" w:rsidRPr="005C23A1" w14:paraId="0CB51B1C" w14:textId="77777777" w:rsidTr="00C84B04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FDCF3" w14:textId="7777777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DUT 15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0C4746" w14:textId="7777777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NB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2A16F89C" w14:textId="513F2FDE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>
              <w:rPr>
                <w:rFonts w:ascii="Calibri" w:hAnsi="Calibri"/>
                <w:color w:val="006100"/>
                <w:szCs w:val="22"/>
              </w:rPr>
              <w:t>0.13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C4AA5" w14:textId="54CE7824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3.09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86AD7" w14:textId="34E39C78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3.22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0C879E37" w14:textId="7E90E854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>
              <w:rPr>
                <w:rFonts w:ascii="Calibri" w:hAnsi="Calibri"/>
                <w:color w:val="006100"/>
                <w:szCs w:val="22"/>
              </w:rPr>
              <w:t>-0.01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D4ADE" w14:textId="3192785B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4.11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E0AE7" w14:textId="75D4CF7F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4.10</w:t>
            </w:r>
          </w:p>
        </w:tc>
      </w:tr>
      <w:tr w:rsidR="00C84B04" w:rsidRPr="005C23A1" w14:paraId="7C67E2D9" w14:textId="77777777" w:rsidTr="00C84B04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DB6D3" w14:textId="7777777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BB723A" w14:textId="7777777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SWB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019F00B" w14:textId="45B44E5C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9C6500"/>
                <w:szCs w:val="22"/>
                <w:lang w:val="en-US"/>
              </w:rPr>
            </w:pPr>
            <w:r>
              <w:rPr>
                <w:rFonts w:ascii="Calibri" w:hAnsi="Calibri"/>
                <w:color w:val="9C0006"/>
                <w:szCs w:val="22"/>
              </w:rPr>
              <w:t>0.26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A88BA" w14:textId="71E1021C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4.27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BF9EB" w14:textId="049A48A9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4.52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2FAFAEF9" w14:textId="5BADF5D8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9C6500"/>
                <w:szCs w:val="22"/>
                <w:lang w:val="en-US"/>
              </w:rPr>
            </w:pPr>
            <w:r>
              <w:rPr>
                <w:rFonts w:ascii="Calibri" w:hAnsi="Calibri"/>
                <w:color w:val="006100"/>
                <w:szCs w:val="22"/>
              </w:rPr>
              <w:t>0.11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85104" w14:textId="657D3B2C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3.74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8AFA9" w14:textId="7DD36596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3.85</w:t>
            </w:r>
          </w:p>
        </w:tc>
      </w:tr>
      <w:tr w:rsidR="00C84B04" w:rsidRPr="005C23A1" w14:paraId="0BA11679" w14:textId="77777777" w:rsidTr="00C84B04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6AAB9" w14:textId="7777777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8059D8" w14:textId="7777777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WB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460376C1" w14:textId="731C788C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9C6500"/>
                <w:szCs w:val="22"/>
                <w:lang w:val="en-US"/>
              </w:rPr>
            </w:pPr>
            <w:r>
              <w:rPr>
                <w:rFonts w:ascii="Calibri" w:hAnsi="Calibri"/>
                <w:color w:val="006100"/>
                <w:szCs w:val="22"/>
              </w:rPr>
              <w:t>0.04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FA84D" w14:textId="6FAFBDBA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3.64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851D0" w14:textId="7A54A043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3.67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4607691C" w14:textId="40F331D5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>
              <w:rPr>
                <w:rFonts w:ascii="Calibri" w:hAnsi="Calibri"/>
                <w:color w:val="006100"/>
                <w:szCs w:val="22"/>
              </w:rPr>
              <w:t>0.08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83B21" w14:textId="37C0EB02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4.00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1204D" w14:textId="6C343575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4.08</w:t>
            </w:r>
          </w:p>
        </w:tc>
      </w:tr>
      <w:tr w:rsidR="00C84B04" w:rsidRPr="005C23A1" w14:paraId="263DB145" w14:textId="77777777" w:rsidTr="00C84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E7D408" w14:textId="7777777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DUT 16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BE19F7" w14:textId="7777777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SWB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74F6D126" w14:textId="05521BC0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>
              <w:rPr>
                <w:rFonts w:ascii="Calibri" w:hAnsi="Calibri"/>
                <w:color w:val="006100"/>
                <w:szCs w:val="22"/>
              </w:rPr>
              <w:t>0.15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29665" w14:textId="1220C3A2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4.09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0675A" w14:textId="5DCA2FE2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4.24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1759A630" w14:textId="6720CA8D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>
              <w:rPr>
                <w:rFonts w:ascii="Calibri" w:hAnsi="Calibri"/>
                <w:color w:val="006100"/>
                <w:szCs w:val="22"/>
              </w:rPr>
              <w:t>0.03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945A5" w14:textId="6A8926EF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4.03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1AC59" w14:textId="76E0D703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4.06</w:t>
            </w:r>
          </w:p>
        </w:tc>
      </w:tr>
      <w:tr w:rsidR="00C84B04" w:rsidRPr="005C23A1" w14:paraId="40024061" w14:textId="77777777" w:rsidTr="00C84B04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65CDD" w14:textId="7777777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DUT 17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E557FB" w14:textId="7777777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NB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1C6D4640" w14:textId="2A737A76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>
              <w:rPr>
                <w:rFonts w:ascii="Calibri" w:hAnsi="Calibri"/>
                <w:color w:val="006100"/>
                <w:szCs w:val="22"/>
              </w:rPr>
              <w:t>0.05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CC7B7" w14:textId="192F034D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3.82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66F60" w14:textId="436B395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3.87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381BA30C" w14:textId="67D89D7A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9C0006"/>
                <w:szCs w:val="22"/>
                <w:lang w:val="en-US"/>
              </w:rPr>
            </w:pPr>
            <w:r>
              <w:rPr>
                <w:rFonts w:ascii="Calibri" w:hAnsi="Calibri"/>
                <w:color w:val="9C0006"/>
                <w:szCs w:val="22"/>
              </w:rPr>
              <w:t>0.26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ACFDD" w14:textId="2DC0A62E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3.75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51639" w14:textId="5BC34366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4.02</w:t>
            </w:r>
          </w:p>
        </w:tc>
      </w:tr>
      <w:tr w:rsidR="00C84B04" w:rsidRPr="005C23A1" w14:paraId="3991C424" w14:textId="77777777" w:rsidTr="00C84B04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A181" w14:textId="7777777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7CAAA8" w14:textId="7777777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WB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5CABABDF" w14:textId="56AF7008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9C6500"/>
                <w:szCs w:val="22"/>
                <w:lang w:val="en-US"/>
              </w:rPr>
            </w:pPr>
            <w:r>
              <w:rPr>
                <w:rFonts w:ascii="Calibri" w:hAnsi="Calibri"/>
                <w:color w:val="006100"/>
                <w:szCs w:val="22"/>
              </w:rPr>
              <w:t>0.07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76BC" w14:textId="29F0C345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4.09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0D346" w14:textId="09D1199A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4.17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61E6217C" w14:textId="02816A53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>
              <w:rPr>
                <w:rFonts w:ascii="Calibri" w:hAnsi="Calibri"/>
                <w:color w:val="006100"/>
                <w:szCs w:val="22"/>
              </w:rPr>
              <w:t>0.09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F7207" w14:textId="466B2DC4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3.90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66A89" w14:textId="3D82076A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4.00</w:t>
            </w:r>
          </w:p>
        </w:tc>
      </w:tr>
    </w:tbl>
    <w:p w14:paraId="6E26463C" w14:textId="6750AC6A" w:rsidR="005C23A1" w:rsidRDefault="005C23A1" w:rsidP="00837EB0">
      <w:pPr>
        <w:jc w:val="both"/>
      </w:pPr>
    </w:p>
    <w:p w14:paraId="5E671CB7" w14:textId="77777777" w:rsidR="00A67505" w:rsidRDefault="00A67505" w:rsidP="00837EB0">
      <w:pPr>
        <w:jc w:val="both"/>
      </w:pPr>
    </w:p>
    <w:p w14:paraId="3C057082" w14:textId="77777777" w:rsidR="006910B8" w:rsidRPr="006C5D81" w:rsidRDefault="006910B8" w:rsidP="00837EB0">
      <w:pPr>
        <w:jc w:val="both"/>
      </w:pPr>
    </w:p>
    <w:p w14:paraId="7A8463E0" w14:textId="1B257C06" w:rsidR="00421ED9" w:rsidRPr="006C5D81" w:rsidRDefault="00421ED9" w:rsidP="00837EB0">
      <w:pPr>
        <w:pStyle w:val="berschrift1"/>
        <w:jc w:val="both"/>
        <w:rPr>
          <w:rFonts w:eastAsia="Times New Roman"/>
          <w:b/>
          <w:bCs/>
        </w:rPr>
      </w:pPr>
      <w:r w:rsidRPr="006C5D81">
        <w:rPr>
          <w:rFonts w:eastAsia="Times New Roman"/>
          <w:b/>
          <w:bCs/>
        </w:rPr>
        <w:t>Conclusion</w:t>
      </w:r>
      <w:r w:rsidR="00872DEE">
        <w:rPr>
          <w:rFonts w:eastAsia="Times New Roman"/>
          <w:b/>
          <w:bCs/>
        </w:rPr>
        <w:t>s</w:t>
      </w:r>
    </w:p>
    <w:p w14:paraId="6D61CE70" w14:textId="77777777" w:rsidR="001916FD" w:rsidRDefault="007A76EF" w:rsidP="00AD16D0">
      <w:pPr>
        <w:jc w:val="both"/>
        <w:rPr>
          <w:lang w:val="en-US"/>
        </w:rPr>
      </w:pPr>
      <w:r>
        <w:rPr>
          <w:lang w:val="en-US"/>
        </w:rPr>
        <w:t xml:space="preserve">This contribution presented </w:t>
      </w:r>
      <w:r w:rsidR="001916FD">
        <w:rPr>
          <w:lang w:val="en-US"/>
        </w:rPr>
        <w:t xml:space="preserve">additional </w:t>
      </w:r>
      <w:r>
        <w:rPr>
          <w:lang w:val="en-US"/>
        </w:rPr>
        <w:t xml:space="preserve">measurement results for the ambient noise test cases of TS 26.131/132. </w:t>
      </w:r>
      <w:r w:rsidR="001916FD">
        <w:rPr>
          <w:lang w:val="en-US"/>
        </w:rPr>
        <w:t>Two</w:t>
      </w:r>
      <w:r>
        <w:rPr>
          <w:lang w:val="en-US"/>
        </w:rPr>
        <w:t xml:space="preserve"> mobile phones in handset mode were evaluated in NB, WB and SWB mode</w:t>
      </w:r>
      <w:r w:rsidR="001916FD">
        <w:rPr>
          <w:lang w:val="en-US"/>
        </w:rPr>
        <w:t>, one in NB and WB mode, and a fourth one in SWB mode only</w:t>
      </w:r>
      <w:r>
        <w:rPr>
          <w:lang w:val="en-US"/>
        </w:rPr>
        <w:t>.</w:t>
      </w:r>
    </w:p>
    <w:p w14:paraId="37CD8683" w14:textId="7374B85E" w:rsidR="00315BF6" w:rsidRDefault="007A76EF" w:rsidP="00AD16D0">
      <w:pPr>
        <w:jc w:val="both"/>
        <w:rPr>
          <w:lang w:val="en-US"/>
        </w:rPr>
      </w:pPr>
      <w:r>
        <w:rPr>
          <w:lang w:val="en-US"/>
        </w:rPr>
        <w:t xml:space="preserve">For the noise </w:t>
      </w:r>
      <w:r w:rsidR="00A92FDB">
        <w:rPr>
          <w:lang w:val="en-US"/>
        </w:rPr>
        <w:t xml:space="preserve">field </w:t>
      </w:r>
      <w:r>
        <w:rPr>
          <w:lang w:val="en-US"/>
        </w:rPr>
        <w:t xml:space="preserve">reproduction, two playback systems were investigated. </w:t>
      </w:r>
      <w:r w:rsidR="00D92677">
        <w:rPr>
          <w:lang w:val="en-US"/>
        </w:rPr>
        <w:t>Similar to previous work</w:t>
      </w:r>
      <w:r w:rsidR="00315BF6">
        <w:rPr>
          <w:lang w:val="en-US"/>
        </w:rPr>
        <w:t xml:space="preserve"> </w:t>
      </w:r>
      <w:sdt>
        <w:sdtPr>
          <w:rPr>
            <w:lang w:val="en-US"/>
          </w:rPr>
          <w:id w:val="-605733268"/>
          <w:citation/>
        </w:sdtPr>
        <w:sdtContent>
          <w:r w:rsidR="00315BF6">
            <w:rPr>
              <w:lang w:val="en-US"/>
            </w:rPr>
            <w:fldChar w:fldCharType="begin"/>
          </w:r>
          <w:r w:rsidR="00315BF6" w:rsidRPr="00C04A55">
            <w:rPr>
              <w:lang w:val="en-US"/>
            </w:rPr>
            <w:instrText xml:space="preserve"> CITATION 3GP184 \l 1031 </w:instrText>
          </w:r>
          <w:r w:rsidR="00315BF6">
            <w:rPr>
              <w:lang w:val="en-US"/>
            </w:rPr>
            <w:fldChar w:fldCharType="separate"/>
          </w:r>
          <w:r w:rsidR="00C84B04" w:rsidRPr="00C04A55">
            <w:rPr>
              <w:noProof/>
              <w:lang w:val="en-US"/>
            </w:rPr>
            <w:t>[4]</w:t>
          </w:r>
          <w:r w:rsidR="00315BF6">
            <w:rPr>
              <w:lang w:val="en-US"/>
            </w:rPr>
            <w:fldChar w:fldCharType="end"/>
          </w:r>
        </w:sdtContent>
      </w:sdt>
      <w:r w:rsidR="00D92677">
        <w:rPr>
          <w:lang w:val="en-US"/>
        </w:rPr>
        <w:t>,</w:t>
      </w:r>
      <w:r>
        <w:rPr>
          <w:lang w:val="en-US"/>
        </w:rPr>
        <w:t xml:space="preserve"> analyses show that it </w:t>
      </w:r>
      <w:r w:rsidR="00FC0021">
        <w:rPr>
          <w:lang w:val="en-US"/>
        </w:rPr>
        <w:t xml:space="preserve">is in general possible to reach similar, but still different average values with the state-of-the-art noise field simulation according to ETSI TS 103 224. </w:t>
      </w:r>
      <w:r w:rsidR="005A7CFC">
        <w:rPr>
          <w:lang w:val="en-US"/>
        </w:rPr>
        <w:t>To obtain a similar performance number with this system, a suitable selection of noise types must be considered.</w:t>
      </w:r>
    </w:p>
    <w:p w14:paraId="076D731B" w14:textId="304512F9" w:rsidR="00A612F9" w:rsidRDefault="00FC0021" w:rsidP="00AD16D0">
      <w:pPr>
        <w:jc w:val="both"/>
        <w:rPr>
          <w:lang w:val="en-US"/>
        </w:rPr>
      </w:pPr>
      <w:r>
        <w:rPr>
          <w:lang w:val="en-US"/>
        </w:rPr>
        <w:t xml:space="preserve">In addition, the inter-lab/-room variability can be </w:t>
      </w:r>
      <w:r w:rsidR="00A92FDB">
        <w:rPr>
          <w:lang w:val="en-US"/>
        </w:rPr>
        <w:t xml:space="preserve">significantly </w:t>
      </w:r>
      <w:r>
        <w:rPr>
          <w:lang w:val="en-US"/>
        </w:rPr>
        <w:t>reduced with th</w:t>
      </w:r>
      <w:r w:rsidR="00A612F9">
        <w:rPr>
          <w:lang w:val="en-US"/>
        </w:rPr>
        <w:t>is</w:t>
      </w:r>
      <w:r>
        <w:rPr>
          <w:lang w:val="en-US"/>
        </w:rPr>
        <w:t xml:space="preserve"> system</w:t>
      </w:r>
      <w:r w:rsidR="00D92677">
        <w:rPr>
          <w:lang w:val="en-US"/>
        </w:rPr>
        <w:t xml:space="preserve">, while the method according to ETSI ES 202 396-1 shows outliers </w:t>
      </w:r>
      <w:r w:rsidR="00A92FDB">
        <w:rPr>
          <w:lang w:val="en-US"/>
        </w:rPr>
        <w:t>between different labs – at least for the devices considered in this study</w:t>
      </w:r>
      <w:r>
        <w:rPr>
          <w:lang w:val="en-US"/>
        </w:rPr>
        <w:t>.</w:t>
      </w:r>
    </w:p>
    <w:p w14:paraId="11D4F8DA" w14:textId="21A09FA6" w:rsidR="00A612F9" w:rsidRDefault="00A612F9" w:rsidP="00A612F9">
      <w:pPr>
        <w:jc w:val="both"/>
        <w:rPr>
          <w:lang w:val="en-US"/>
        </w:rPr>
      </w:pPr>
      <w:r>
        <w:rPr>
          <w:lang w:val="en-US"/>
        </w:rPr>
        <w:t>Even though results in different labs obtained by the ETSI ES 202 396-1 noise field simulation are of a similar magnitude, the results obtained by the ETSI TS 103 224 method seem to be much more consistent across labs.</w:t>
      </w:r>
    </w:p>
    <w:p w14:paraId="3BC29F80" w14:textId="1D7A8ECC" w:rsidR="007A76EF" w:rsidRDefault="00A92FDB" w:rsidP="00AD16D0">
      <w:pPr>
        <w:jc w:val="both"/>
        <w:rPr>
          <w:lang w:val="en-US"/>
        </w:rPr>
      </w:pPr>
      <w:r>
        <w:rPr>
          <w:lang w:val="en-US"/>
        </w:rPr>
        <w:t xml:space="preserve">In general, the impact of the non-linear and time-variant signal processing </w:t>
      </w:r>
      <w:r w:rsidR="00A612F9">
        <w:rPr>
          <w:lang w:val="en-US"/>
        </w:rPr>
        <w:t xml:space="preserve">used in today’s </w:t>
      </w:r>
      <w:r>
        <w:rPr>
          <w:lang w:val="en-US"/>
        </w:rPr>
        <w:t xml:space="preserve">state-of-the-art mobile devices is hard to </w:t>
      </w:r>
      <w:r w:rsidR="00A612F9">
        <w:rPr>
          <w:lang w:val="en-US"/>
        </w:rPr>
        <w:t>quantify. Thus, it seems even more important and necessary to minimize any possible variations in the measurement setup.</w:t>
      </w:r>
    </w:p>
    <w:p w14:paraId="2CAEF94D" w14:textId="351EEC06" w:rsidR="00315BF6" w:rsidRDefault="00315BF6" w:rsidP="00AD16D0">
      <w:pPr>
        <w:jc w:val="both"/>
        <w:rPr>
          <w:lang w:val="en-US"/>
        </w:rPr>
      </w:pPr>
      <w:r>
        <w:rPr>
          <w:lang w:val="en-US"/>
        </w:rPr>
        <w:t>Even though a comprehensive measurement series was conducted here, only three comparisons (with two labs/measurement rooms each) are obtained per bandwidth mode.</w:t>
      </w:r>
      <w:r w:rsidR="00A612F9">
        <w:rPr>
          <w:lang w:val="en-US"/>
        </w:rPr>
        <w:t xml:space="preserve"> </w:t>
      </w:r>
      <w:r>
        <w:rPr>
          <w:lang w:val="en-US"/>
        </w:rPr>
        <w:t xml:space="preserve">As a next step, this data can be merged with the results of </w:t>
      </w:r>
      <w:sdt>
        <w:sdtPr>
          <w:rPr>
            <w:lang w:val="en-US"/>
          </w:rPr>
          <w:id w:val="-1800761369"/>
          <w:citation/>
        </w:sdtPr>
        <w:sdtContent>
          <w:r>
            <w:rPr>
              <w:lang w:val="en-US"/>
            </w:rPr>
            <w:fldChar w:fldCharType="begin"/>
          </w:r>
          <w:r w:rsidRPr="00C04A55">
            <w:rPr>
              <w:lang w:val="en-US"/>
            </w:rPr>
            <w:instrText xml:space="preserve"> CITATION 3GP184 \l 1031 </w:instrText>
          </w:r>
          <w:r>
            <w:rPr>
              <w:lang w:val="en-US"/>
            </w:rPr>
            <w:fldChar w:fldCharType="separate"/>
          </w:r>
          <w:r w:rsidR="00C84B04" w:rsidRPr="00C04A55">
            <w:rPr>
              <w:noProof/>
              <w:lang w:val="en-US"/>
            </w:rPr>
            <w:t>[4]</w:t>
          </w:r>
          <w:r>
            <w:rPr>
              <w:lang w:val="en-US"/>
            </w:rPr>
            <w:fldChar w:fldCharType="end"/>
          </w:r>
        </w:sdtContent>
      </w:sdt>
      <w:r>
        <w:rPr>
          <w:lang w:val="en-US"/>
        </w:rPr>
        <w:t>, which would allow a more generalized conclusion.</w:t>
      </w:r>
    </w:p>
    <w:p w14:paraId="47C9B53B" w14:textId="7C135CF1" w:rsidR="0077778C" w:rsidRDefault="00315BF6" w:rsidP="00A612F9">
      <w:pPr>
        <w:jc w:val="both"/>
      </w:pPr>
      <w:r>
        <w:rPr>
          <w:lang w:val="en-US"/>
        </w:rPr>
        <w:t xml:space="preserve">Similar data should be collected also in more labs / measurement rooms in order to determine a valid conclusion on ambient noise handset testing. This could be achieved e.g., by conducting round-robin tests in different labs, as proposed in the scope of the </w:t>
      </w:r>
      <w:proofErr w:type="spellStart"/>
      <w:r>
        <w:rPr>
          <w:lang w:val="en-US"/>
        </w:rPr>
        <w:t>FS_</w:t>
      </w:r>
      <w:r w:rsidR="00A612F9" w:rsidRPr="00A612F9">
        <w:rPr>
          <w:lang w:val="en-US"/>
        </w:rPr>
        <w:t>ANTeM</w:t>
      </w:r>
      <w:proofErr w:type="spellEnd"/>
      <w:r>
        <w:rPr>
          <w:lang w:val="en-US"/>
        </w:rPr>
        <w:t xml:space="preserve"> study item.</w:t>
      </w:r>
      <w:r w:rsidR="0077778C">
        <w:br w:type="page"/>
      </w:r>
    </w:p>
    <w:p w14:paraId="3696F006" w14:textId="77777777" w:rsidR="00D4513D" w:rsidRPr="006C5D81" w:rsidRDefault="00D4513D" w:rsidP="00837EB0">
      <w:pPr>
        <w:pStyle w:val="berschrift1"/>
        <w:jc w:val="both"/>
        <w:rPr>
          <w:rFonts w:eastAsia="Times New Roman"/>
          <w:b/>
          <w:bCs/>
        </w:rPr>
      </w:pPr>
      <w:r w:rsidRPr="006C5D81">
        <w:rPr>
          <w:rFonts w:eastAsia="Times New Roman"/>
          <w:b/>
          <w:bCs/>
        </w:rPr>
        <w:lastRenderedPageBreak/>
        <w:t>References</w:t>
      </w:r>
    </w:p>
    <w:p w14:paraId="201CA222" w14:textId="77777777" w:rsidR="00C84B04" w:rsidRDefault="00D4513D" w:rsidP="00837EB0">
      <w:pPr>
        <w:jc w:val="both"/>
        <w:rPr>
          <w:rFonts w:ascii="Times New Roman" w:hAnsi="Times New Roman"/>
          <w:noProof/>
          <w:sz w:val="20"/>
          <w:lang w:val="de-DE" w:eastAsia="de-DE"/>
        </w:rPr>
      </w:pPr>
      <w:r>
        <w:rPr>
          <w:lang w:val="en-US"/>
        </w:rPr>
        <w:fldChar w:fldCharType="begin"/>
      </w:r>
      <w:r>
        <w:rPr>
          <w:lang w:val="de-DE"/>
        </w:rPr>
        <w:instrText xml:space="preserve"> BIBLIOGRAPHY  \l 1031 </w:instrText>
      </w:r>
      <w:r>
        <w:rPr>
          <w:lang w:val="en-US"/>
        </w:rP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2"/>
        <w:gridCol w:w="8907"/>
      </w:tblGrid>
      <w:tr w:rsidR="00C84B04" w14:paraId="0A35F9D1" w14:textId="77777777">
        <w:trPr>
          <w:divId w:val="1702974156"/>
          <w:tblCellSpacing w:w="15" w:type="dxa"/>
        </w:trPr>
        <w:tc>
          <w:tcPr>
            <w:tcW w:w="50" w:type="pct"/>
            <w:hideMark/>
          </w:tcPr>
          <w:p w14:paraId="7A2084EC" w14:textId="5B8533AF" w:rsidR="00C84B04" w:rsidRDefault="00C84B04">
            <w:pPr>
              <w:pStyle w:val="Literaturverzeichnis"/>
              <w:rPr>
                <w:noProof/>
                <w:sz w:val="24"/>
                <w:szCs w:val="24"/>
                <w:lang w:val="de-DE"/>
              </w:rPr>
            </w:pPr>
            <w:r>
              <w:rPr>
                <w:noProof/>
                <w:lang w:val="de-DE"/>
              </w:rPr>
              <w:t xml:space="preserve">[1] </w:t>
            </w:r>
          </w:p>
        </w:tc>
        <w:tc>
          <w:tcPr>
            <w:tcW w:w="0" w:type="auto"/>
            <w:hideMark/>
          </w:tcPr>
          <w:p w14:paraId="4C984FB0" w14:textId="77777777" w:rsidR="00C84B04" w:rsidRPr="00AF7264" w:rsidRDefault="00C84B04">
            <w:pPr>
              <w:pStyle w:val="Literaturverzeichnis"/>
              <w:rPr>
                <w:noProof/>
                <w:lang w:val="en-US"/>
              </w:rPr>
            </w:pPr>
            <w:r w:rsidRPr="00AF7264">
              <w:rPr>
                <w:noProof/>
                <w:lang w:val="en-US"/>
              </w:rPr>
              <w:t>3GPP S4-181500, „New SID on ambient noise test methodology for evaluation of acoustic UE performance (FS_ANTeM),“ HEAD acoustics GmbH, Qualcomm Incorporated, Deutsche Telekom AG, Intel, HuaWei Technologies Co., Ltd, Busan, South Korea, 25 November 2018.</w:t>
            </w:r>
          </w:p>
        </w:tc>
      </w:tr>
      <w:tr w:rsidR="00C84B04" w14:paraId="6419D6C4" w14:textId="77777777">
        <w:trPr>
          <w:divId w:val="1702974156"/>
          <w:tblCellSpacing w:w="15" w:type="dxa"/>
        </w:trPr>
        <w:tc>
          <w:tcPr>
            <w:tcW w:w="50" w:type="pct"/>
            <w:hideMark/>
          </w:tcPr>
          <w:p w14:paraId="53BD8976" w14:textId="77777777" w:rsidR="00C84B04" w:rsidRDefault="00C84B04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[2] </w:t>
            </w:r>
          </w:p>
        </w:tc>
        <w:tc>
          <w:tcPr>
            <w:tcW w:w="0" w:type="auto"/>
            <w:hideMark/>
          </w:tcPr>
          <w:p w14:paraId="294F5919" w14:textId="77777777" w:rsidR="00C84B04" w:rsidRPr="00AF7264" w:rsidRDefault="00C84B04">
            <w:pPr>
              <w:pStyle w:val="Literaturverzeichnis"/>
              <w:rPr>
                <w:noProof/>
                <w:lang w:val="en-US"/>
              </w:rPr>
            </w:pPr>
            <w:r w:rsidRPr="00AF7264">
              <w:rPr>
                <w:noProof/>
                <w:lang w:val="en-US"/>
              </w:rPr>
              <w:t xml:space="preserve">3GPP TS 26.131, „Terminal acoustic characteristics for telephony; Requirements,“ Release 15.0.0. </w:t>
            </w:r>
          </w:p>
        </w:tc>
      </w:tr>
      <w:tr w:rsidR="00C84B04" w14:paraId="3AF6728E" w14:textId="77777777">
        <w:trPr>
          <w:divId w:val="1702974156"/>
          <w:tblCellSpacing w:w="15" w:type="dxa"/>
        </w:trPr>
        <w:tc>
          <w:tcPr>
            <w:tcW w:w="50" w:type="pct"/>
            <w:hideMark/>
          </w:tcPr>
          <w:p w14:paraId="4E51105E" w14:textId="77777777" w:rsidR="00C84B04" w:rsidRDefault="00C84B04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[3] </w:t>
            </w:r>
          </w:p>
        </w:tc>
        <w:tc>
          <w:tcPr>
            <w:tcW w:w="0" w:type="auto"/>
            <w:hideMark/>
          </w:tcPr>
          <w:p w14:paraId="16EDC6F5" w14:textId="77777777" w:rsidR="00C84B04" w:rsidRPr="00AF7264" w:rsidRDefault="00C84B04">
            <w:pPr>
              <w:pStyle w:val="Literaturverzeichnis"/>
              <w:rPr>
                <w:noProof/>
                <w:lang w:val="en-US"/>
              </w:rPr>
            </w:pPr>
            <w:r w:rsidRPr="00AF7264">
              <w:rPr>
                <w:noProof/>
                <w:lang w:val="en-US"/>
              </w:rPr>
              <w:t xml:space="preserve">3GPP TS 26.132, „Speech and video telephony terminal acoustic test specification,“ Release 15.0.0. </w:t>
            </w:r>
          </w:p>
        </w:tc>
      </w:tr>
      <w:tr w:rsidR="00C84B04" w14:paraId="1F3B1491" w14:textId="77777777">
        <w:trPr>
          <w:divId w:val="1702974156"/>
          <w:tblCellSpacing w:w="15" w:type="dxa"/>
        </w:trPr>
        <w:tc>
          <w:tcPr>
            <w:tcW w:w="50" w:type="pct"/>
            <w:hideMark/>
          </w:tcPr>
          <w:p w14:paraId="1B958B5A" w14:textId="77777777" w:rsidR="00C84B04" w:rsidRDefault="00C84B04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[4] </w:t>
            </w:r>
          </w:p>
        </w:tc>
        <w:tc>
          <w:tcPr>
            <w:tcW w:w="0" w:type="auto"/>
            <w:hideMark/>
          </w:tcPr>
          <w:p w14:paraId="530FC666" w14:textId="77777777" w:rsidR="00C84B04" w:rsidRPr="00AF7264" w:rsidRDefault="00C84B04">
            <w:pPr>
              <w:pStyle w:val="Literaturverzeichnis"/>
              <w:rPr>
                <w:noProof/>
                <w:lang w:val="en-US"/>
              </w:rPr>
            </w:pPr>
            <w:r w:rsidRPr="00AF7264">
              <w:rPr>
                <w:noProof/>
                <w:lang w:val="en-US"/>
              </w:rPr>
              <w:t>3GPP S4-181211, „Comparison of ambient noise playback systems,“ HEAD acoustics GmbH, Kochi, India, 15-19 October 2018.</w:t>
            </w:r>
          </w:p>
        </w:tc>
      </w:tr>
      <w:tr w:rsidR="00C84B04" w14:paraId="61E1D202" w14:textId="77777777">
        <w:trPr>
          <w:divId w:val="1702974156"/>
          <w:tblCellSpacing w:w="15" w:type="dxa"/>
        </w:trPr>
        <w:tc>
          <w:tcPr>
            <w:tcW w:w="50" w:type="pct"/>
            <w:hideMark/>
          </w:tcPr>
          <w:p w14:paraId="3890CC87" w14:textId="77777777" w:rsidR="00C84B04" w:rsidRDefault="00C84B04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[5] </w:t>
            </w:r>
          </w:p>
        </w:tc>
        <w:tc>
          <w:tcPr>
            <w:tcW w:w="0" w:type="auto"/>
            <w:hideMark/>
          </w:tcPr>
          <w:p w14:paraId="26032652" w14:textId="77777777" w:rsidR="00C84B04" w:rsidRPr="00AF7264" w:rsidRDefault="00C84B04">
            <w:pPr>
              <w:pStyle w:val="Literaturverzeichnis"/>
              <w:rPr>
                <w:noProof/>
                <w:lang w:val="en-US"/>
              </w:rPr>
            </w:pPr>
            <w:r w:rsidRPr="00AF7264">
              <w:rPr>
                <w:noProof/>
                <w:lang w:val="en-US"/>
              </w:rPr>
              <w:t>ETSI ES 202 396-1 v1.7.1, „Speech Processing, Transmission and Quality Aspects (STQ); Speech quality performance,“ 10/2017.</w:t>
            </w:r>
          </w:p>
        </w:tc>
      </w:tr>
      <w:tr w:rsidR="00C84B04" w14:paraId="0843862E" w14:textId="77777777">
        <w:trPr>
          <w:divId w:val="1702974156"/>
          <w:tblCellSpacing w:w="15" w:type="dxa"/>
        </w:trPr>
        <w:tc>
          <w:tcPr>
            <w:tcW w:w="50" w:type="pct"/>
            <w:hideMark/>
          </w:tcPr>
          <w:p w14:paraId="2F4275BD" w14:textId="77777777" w:rsidR="00C84B04" w:rsidRDefault="00C84B04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[6] </w:t>
            </w:r>
          </w:p>
        </w:tc>
        <w:tc>
          <w:tcPr>
            <w:tcW w:w="0" w:type="auto"/>
            <w:hideMark/>
          </w:tcPr>
          <w:p w14:paraId="23AB936D" w14:textId="77777777" w:rsidR="00C84B04" w:rsidRPr="00AF7264" w:rsidRDefault="00C84B04">
            <w:pPr>
              <w:pStyle w:val="Literaturverzeichnis"/>
              <w:rPr>
                <w:noProof/>
                <w:lang w:val="en-US"/>
              </w:rPr>
            </w:pPr>
            <w:r w:rsidRPr="00AF7264">
              <w:rPr>
                <w:noProof/>
                <w:lang w:val="en-US"/>
              </w:rPr>
              <w:t xml:space="preserve">ETSI TS 103 224 v1.3.1, „Speech and multimedia Transmission Quality (STQ);. A sound field reproduction method for terminal testing including a background noise database,“ 07/2017. </w:t>
            </w:r>
          </w:p>
        </w:tc>
      </w:tr>
      <w:tr w:rsidR="00C84B04" w14:paraId="3FA6AFCA" w14:textId="77777777">
        <w:trPr>
          <w:divId w:val="1702974156"/>
          <w:tblCellSpacing w:w="15" w:type="dxa"/>
        </w:trPr>
        <w:tc>
          <w:tcPr>
            <w:tcW w:w="50" w:type="pct"/>
            <w:hideMark/>
          </w:tcPr>
          <w:p w14:paraId="217F546D" w14:textId="77777777" w:rsidR="00C84B04" w:rsidRDefault="00C84B04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[7] </w:t>
            </w:r>
          </w:p>
        </w:tc>
        <w:tc>
          <w:tcPr>
            <w:tcW w:w="0" w:type="auto"/>
            <w:hideMark/>
          </w:tcPr>
          <w:p w14:paraId="2CD6988A" w14:textId="77777777" w:rsidR="00C84B04" w:rsidRPr="00AF7264" w:rsidRDefault="00C84B04">
            <w:pPr>
              <w:pStyle w:val="Literaturverzeichnis"/>
              <w:rPr>
                <w:noProof/>
                <w:lang w:val="en-US"/>
              </w:rPr>
            </w:pPr>
            <w:r w:rsidRPr="00AF7264">
              <w:rPr>
                <w:noProof/>
                <w:lang w:val="en-US"/>
              </w:rPr>
              <w:t xml:space="preserve">ETSI TS 103 106 v1.5.1, „Speech Quality performance in the presence of background noise: Background noise transmission for mobile terminals - Objective test methods,“ 04/2018. </w:t>
            </w:r>
          </w:p>
        </w:tc>
      </w:tr>
      <w:tr w:rsidR="00C84B04" w14:paraId="7840D7BD" w14:textId="77777777">
        <w:trPr>
          <w:divId w:val="1702974156"/>
          <w:tblCellSpacing w:w="15" w:type="dxa"/>
        </w:trPr>
        <w:tc>
          <w:tcPr>
            <w:tcW w:w="50" w:type="pct"/>
            <w:hideMark/>
          </w:tcPr>
          <w:p w14:paraId="78B2A10F" w14:textId="77777777" w:rsidR="00C84B04" w:rsidRDefault="00C84B04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[8] </w:t>
            </w:r>
          </w:p>
        </w:tc>
        <w:tc>
          <w:tcPr>
            <w:tcW w:w="0" w:type="auto"/>
            <w:hideMark/>
          </w:tcPr>
          <w:p w14:paraId="77D9C3FE" w14:textId="77777777" w:rsidR="00C84B04" w:rsidRPr="00AF7264" w:rsidRDefault="00C84B04">
            <w:pPr>
              <w:pStyle w:val="Literaturverzeichnis"/>
              <w:rPr>
                <w:noProof/>
                <w:lang w:val="en-US"/>
              </w:rPr>
            </w:pPr>
            <w:r w:rsidRPr="00AF7264">
              <w:rPr>
                <w:noProof/>
                <w:lang w:val="en-US"/>
              </w:rPr>
              <w:t xml:space="preserve">ETSI TS 103 281 v1.1.1, „Speech quality in the presence of background noise: Objective test methods for super-wideband and fullband terminals,“ 04/2017. </w:t>
            </w:r>
          </w:p>
        </w:tc>
      </w:tr>
      <w:tr w:rsidR="00C84B04" w14:paraId="1F86902A" w14:textId="77777777">
        <w:trPr>
          <w:divId w:val="1702974156"/>
          <w:tblCellSpacing w:w="15" w:type="dxa"/>
        </w:trPr>
        <w:tc>
          <w:tcPr>
            <w:tcW w:w="50" w:type="pct"/>
            <w:hideMark/>
          </w:tcPr>
          <w:p w14:paraId="6AA16039" w14:textId="77777777" w:rsidR="00C84B04" w:rsidRDefault="00C84B04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[9] </w:t>
            </w:r>
          </w:p>
        </w:tc>
        <w:tc>
          <w:tcPr>
            <w:tcW w:w="0" w:type="auto"/>
            <w:hideMark/>
          </w:tcPr>
          <w:p w14:paraId="4BF56092" w14:textId="77777777" w:rsidR="00C84B04" w:rsidRPr="00AF7264" w:rsidRDefault="00C84B04">
            <w:pPr>
              <w:pStyle w:val="Literaturverzeichnis"/>
              <w:rPr>
                <w:noProof/>
                <w:lang w:val="en-US"/>
              </w:rPr>
            </w:pPr>
            <w:r w:rsidRPr="00AF7264">
              <w:rPr>
                <w:noProof/>
                <w:lang w:val="en-US"/>
              </w:rPr>
              <w:t>3GPP S4-180326, „Updated results for SPAN work item,“ HEAD acoustics GmbH, Kista, Sweden, 09-13 April 2017.</w:t>
            </w:r>
          </w:p>
        </w:tc>
      </w:tr>
      <w:tr w:rsidR="00C84B04" w14:paraId="78A03CFF" w14:textId="77777777">
        <w:trPr>
          <w:divId w:val="1702974156"/>
          <w:tblCellSpacing w:w="15" w:type="dxa"/>
        </w:trPr>
        <w:tc>
          <w:tcPr>
            <w:tcW w:w="50" w:type="pct"/>
            <w:hideMark/>
          </w:tcPr>
          <w:p w14:paraId="08556DE8" w14:textId="77777777" w:rsidR="00C84B04" w:rsidRDefault="00C84B04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[10] </w:t>
            </w:r>
          </w:p>
        </w:tc>
        <w:tc>
          <w:tcPr>
            <w:tcW w:w="0" w:type="auto"/>
            <w:hideMark/>
          </w:tcPr>
          <w:p w14:paraId="50661E2B" w14:textId="77777777" w:rsidR="00C84B04" w:rsidRPr="00AF7264" w:rsidRDefault="00C84B04">
            <w:pPr>
              <w:pStyle w:val="Literaturverzeichnis"/>
              <w:rPr>
                <w:noProof/>
                <w:lang w:val="en-US"/>
              </w:rPr>
            </w:pPr>
            <w:r w:rsidRPr="00AF7264">
              <w:rPr>
                <w:noProof/>
                <w:lang w:val="en-US"/>
              </w:rPr>
              <w:t>3GPP S4-171071, „New WID on Speech quality in the presence of ambient noise for super-wideband and fullband modes (SPAN),“ HEAD acoustics GmbH, ORANGE, Intel, Qualcomm Incorporated, Sony Mobile Communications, Samsung Electronics Co., Ltd., Belgrade, Serbia, 09-13 October 2017.</w:t>
            </w:r>
          </w:p>
        </w:tc>
      </w:tr>
    </w:tbl>
    <w:p w14:paraId="3650F9A0" w14:textId="77777777" w:rsidR="00C84B04" w:rsidRDefault="00C84B04">
      <w:pPr>
        <w:divId w:val="1702974156"/>
        <w:rPr>
          <w:rFonts w:eastAsia="Times New Roman"/>
          <w:noProof/>
        </w:rPr>
      </w:pPr>
    </w:p>
    <w:p w14:paraId="61800EC0" w14:textId="77777777" w:rsidR="00D4513D" w:rsidRPr="004E2448" w:rsidRDefault="00D4513D" w:rsidP="00837EB0">
      <w:pPr>
        <w:jc w:val="both"/>
        <w:rPr>
          <w:lang w:val="en-US"/>
        </w:rPr>
      </w:pPr>
      <w:r>
        <w:rPr>
          <w:lang w:val="en-US"/>
        </w:rPr>
        <w:fldChar w:fldCharType="end"/>
      </w:r>
    </w:p>
    <w:sectPr w:rsidR="00D4513D" w:rsidRPr="004E2448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2CD1DF" w14:textId="77777777" w:rsidR="002E7731" w:rsidRDefault="002E7731">
      <w:r>
        <w:separator/>
      </w:r>
    </w:p>
  </w:endnote>
  <w:endnote w:type="continuationSeparator" w:id="0">
    <w:p w14:paraId="0963CE78" w14:textId="77777777" w:rsidR="002E7731" w:rsidRDefault="002E7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9BB47" w14:textId="62FA6D97" w:rsidR="009C6B4C" w:rsidRDefault="009C6B4C">
    <w:pPr>
      <w:pStyle w:val="Fuzeil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PAGE </w:instrText>
    </w:r>
    <w:r>
      <w:rPr>
        <w:rStyle w:val="Seitenzahl"/>
        <w:b/>
        <w:sz w:val="18"/>
      </w:rPr>
      <w:fldChar w:fldCharType="separate"/>
    </w:r>
    <w:r>
      <w:rPr>
        <w:rStyle w:val="Seitenzahl"/>
        <w:b/>
        <w:noProof/>
        <w:sz w:val="18"/>
      </w:rPr>
      <w:t>3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NUMPAGES </w:instrText>
    </w:r>
    <w:r>
      <w:rPr>
        <w:rStyle w:val="Seitenzahl"/>
        <w:b/>
        <w:sz w:val="18"/>
      </w:rPr>
      <w:fldChar w:fldCharType="separate"/>
    </w:r>
    <w:r>
      <w:rPr>
        <w:rStyle w:val="Seitenzahl"/>
        <w:b/>
        <w:noProof/>
        <w:sz w:val="18"/>
      </w:rPr>
      <w:t>8</w:t>
    </w:r>
    <w:r>
      <w:rPr>
        <w:rStyle w:val="Seitenzahl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B6784" w14:textId="68B6BDC8" w:rsidR="009C6B4C" w:rsidRDefault="009C6B4C">
    <w:pPr>
      <w:pStyle w:val="Fuzeil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PAGE </w:instrText>
    </w:r>
    <w:r>
      <w:rPr>
        <w:rStyle w:val="Seitenzahl"/>
        <w:b/>
        <w:sz w:val="18"/>
      </w:rPr>
      <w:fldChar w:fldCharType="separate"/>
    </w:r>
    <w:r>
      <w:rPr>
        <w:rStyle w:val="Seitenzahl"/>
        <w:b/>
        <w:noProof/>
        <w:sz w:val="18"/>
      </w:rPr>
      <w:t>1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NUMPAGES </w:instrText>
    </w:r>
    <w:r>
      <w:rPr>
        <w:rStyle w:val="Seitenzahl"/>
        <w:b/>
        <w:sz w:val="18"/>
      </w:rPr>
      <w:fldChar w:fldCharType="separate"/>
    </w:r>
    <w:r>
      <w:rPr>
        <w:rStyle w:val="Seitenzahl"/>
        <w:b/>
        <w:noProof/>
        <w:sz w:val="18"/>
      </w:rPr>
      <w:t>8</w:t>
    </w:r>
    <w:r>
      <w:rPr>
        <w:rStyle w:val="Seitenzahl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917B5D" w14:textId="77777777" w:rsidR="002E7731" w:rsidRDefault="002E7731">
      <w:r>
        <w:separator/>
      </w:r>
    </w:p>
  </w:footnote>
  <w:footnote w:type="continuationSeparator" w:id="0">
    <w:p w14:paraId="259B3763" w14:textId="77777777" w:rsidR="002E7731" w:rsidRDefault="002E77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98C8D" w14:textId="77777777" w:rsidR="009C6B4C" w:rsidRDefault="009C6B4C">
    <w:pPr>
      <w:pStyle w:val="Kopfzeil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9BD4D" w14:textId="05499EFF" w:rsidR="009C6B4C" w:rsidRPr="00376AD1" w:rsidRDefault="009C6B4C" w:rsidP="00CA2106">
    <w:pPr>
      <w:tabs>
        <w:tab w:val="right" w:pos="9356"/>
      </w:tabs>
      <w:spacing w:after="0"/>
      <w:rPr>
        <w:rFonts w:cs="Arial"/>
        <w:b/>
        <w:i/>
        <w:color w:val="FF0000"/>
      </w:rPr>
    </w:pPr>
    <w:r>
      <w:rPr>
        <w:rFonts w:cs="Arial"/>
        <w:lang w:val="en-US"/>
      </w:rPr>
      <w:t>TSG SA4#102</w:t>
    </w:r>
    <w:r w:rsidRPr="0099160C">
      <w:rPr>
        <w:rFonts w:cs="Arial"/>
        <w:lang w:val="en-US"/>
      </w:rPr>
      <w:t xml:space="preserve"> meeting</w:t>
    </w:r>
    <w:r w:rsidRPr="0099160C">
      <w:rPr>
        <w:rFonts w:cs="Arial"/>
        <w:b/>
        <w:i/>
      </w:rPr>
      <w:tab/>
    </w:r>
    <w:proofErr w:type="spellStart"/>
    <w:r>
      <w:rPr>
        <w:rFonts w:cs="Arial"/>
        <w:b/>
        <w:i/>
        <w:sz w:val="28"/>
        <w:szCs w:val="28"/>
      </w:rPr>
      <w:t>Tdoc</w:t>
    </w:r>
    <w:proofErr w:type="spellEnd"/>
    <w:r>
      <w:rPr>
        <w:rFonts w:cs="Arial"/>
        <w:b/>
        <w:i/>
        <w:sz w:val="28"/>
        <w:szCs w:val="28"/>
      </w:rPr>
      <w:t xml:space="preserve"> </w:t>
    </w:r>
    <w:r w:rsidRPr="00F164C2">
      <w:rPr>
        <w:rFonts w:cs="Arial"/>
        <w:b/>
        <w:i/>
        <w:sz w:val="28"/>
        <w:szCs w:val="28"/>
      </w:rPr>
      <w:t>S4-</w:t>
    </w:r>
    <w:r>
      <w:rPr>
        <w:rFonts w:cs="Arial"/>
        <w:b/>
        <w:i/>
        <w:sz w:val="28"/>
        <w:szCs w:val="28"/>
      </w:rPr>
      <w:t>190149</w:t>
    </w:r>
  </w:p>
  <w:p w14:paraId="60D01161" w14:textId="73D2D38B" w:rsidR="009C6B4C" w:rsidRPr="00CA2106" w:rsidRDefault="009C6B4C" w:rsidP="00CA2106">
    <w:pPr>
      <w:tabs>
        <w:tab w:val="right" w:pos="9360"/>
      </w:tabs>
      <w:spacing w:after="0"/>
      <w:rPr>
        <w:sz w:val="20"/>
      </w:rPr>
    </w:pPr>
    <w:r>
      <w:rPr>
        <w:rFonts w:cs="Arial"/>
        <w:lang w:eastAsia="zh-CN"/>
      </w:rPr>
      <w:t>28 January – 01 February 2019, Bruges, Belgium</w:t>
    </w:r>
    <w:r>
      <w:rPr>
        <w:rFonts w:cs="Arial"/>
        <w:lang w:eastAsia="zh-CN"/>
      </w:rPr>
      <w:tab/>
      <w:t>revision of S4-190117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D571CF"/>
    <w:multiLevelType w:val="hybridMultilevel"/>
    <w:tmpl w:val="DB388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AE18EC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8871A33"/>
    <w:multiLevelType w:val="multilevel"/>
    <w:tmpl w:val="BA76E9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68B523E"/>
    <w:multiLevelType w:val="hybridMultilevel"/>
    <w:tmpl w:val="A740C4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C82A2B"/>
    <w:multiLevelType w:val="hybridMultilevel"/>
    <w:tmpl w:val="BB2E8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E5D9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24B79B1"/>
    <w:multiLevelType w:val="hybridMultilevel"/>
    <w:tmpl w:val="5CAA696A"/>
    <w:lvl w:ilvl="0" w:tplc="8CB6AB18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285BC1"/>
    <w:multiLevelType w:val="hybridMultilevel"/>
    <w:tmpl w:val="924CD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8"/>
  </w:num>
  <w:num w:numId="6">
    <w:abstractNumId w:val="11"/>
  </w:num>
  <w:num w:numId="7">
    <w:abstractNumId w:val="9"/>
  </w:num>
  <w:num w:numId="8">
    <w:abstractNumId w:val="5"/>
  </w:num>
  <w:num w:numId="9">
    <w:abstractNumId w:val="6"/>
  </w:num>
  <w:num w:numId="10">
    <w:abstractNumId w:val="4"/>
  </w:num>
  <w:num w:numId="11">
    <w:abstractNumId w:val="13"/>
  </w:num>
  <w:num w:numId="12">
    <w:abstractNumId w:val="7"/>
  </w:num>
  <w:num w:numId="13">
    <w:abstractNumId w:val="1"/>
  </w:num>
  <w:num w:numId="14">
    <w:abstractNumId w:val="1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imes, Jan">
    <w15:presenceInfo w15:providerId="AD" w15:userId="S-1-5-21-1028266759-445307438-1927403791-12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0B84"/>
    <w:rsid w:val="000015C9"/>
    <w:rsid w:val="00001F69"/>
    <w:rsid w:val="00002A13"/>
    <w:rsid w:val="00002AED"/>
    <w:rsid w:val="000037AD"/>
    <w:rsid w:val="000044FC"/>
    <w:rsid w:val="00005555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113E"/>
    <w:rsid w:val="00021A20"/>
    <w:rsid w:val="00021B78"/>
    <w:rsid w:val="000224FC"/>
    <w:rsid w:val="00022E1E"/>
    <w:rsid w:val="00023CD0"/>
    <w:rsid w:val="00024D6D"/>
    <w:rsid w:val="00025795"/>
    <w:rsid w:val="00025966"/>
    <w:rsid w:val="00025AD2"/>
    <w:rsid w:val="00025D1E"/>
    <w:rsid w:val="00025E34"/>
    <w:rsid w:val="00025F55"/>
    <w:rsid w:val="00026020"/>
    <w:rsid w:val="000262C1"/>
    <w:rsid w:val="00026D7D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3ADA"/>
    <w:rsid w:val="000348D8"/>
    <w:rsid w:val="0003574F"/>
    <w:rsid w:val="00035905"/>
    <w:rsid w:val="00035F5A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248A"/>
    <w:rsid w:val="000531AC"/>
    <w:rsid w:val="0005337B"/>
    <w:rsid w:val="00053C83"/>
    <w:rsid w:val="00054807"/>
    <w:rsid w:val="00054B7D"/>
    <w:rsid w:val="00056A7A"/>
    <w:rsid w:val="00057287"/>
    <w:rsid w:val="000572DB"/>
    <w:rsid w:val="0006086C"/>
    <w:rsid w:val="000617AE"/>
    <w:rsid w:val="0006196C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1EC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396F"/>
    <w:rsid w:val="00084C67"/>
    <w:rsid w:val="000853AA"/>
    <w:rsid w:val="000858D8"/>
    <w:rsid w:val="000868C5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2BD4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22E8"/>
    <w:rsid w:val="000B269A"/>
    <w:rsid w:val="000B27EC"/>
    <w:rsid w:val="000B281F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1035"/>
    <w:rsid w:val="000C246B"/>
    <w:rsid w:val="000C2A29"/>
    <w:rsid w:val="000C2ECF"/>
    <w:rsid w:val="000C2F2E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3C0E"/>
    <w:rsid w:val="000E4590"/>
    <w:rsid w:val="000E4947"/>
    <w:rsid w:val="000E5953"/>
    <w:rsid w:val="000E70DC"/>
    <w:rsid w:val="000F2168"/>
    <w:rsid w:val="000F2243"/>
    <w:rsid w:val="000F357B"/>
    <w:rsid w:val="000F3969"/>
    <w:rsid w:val="000F3C59"/>
    <w:rsid w:val="000F441B"/>
    <w:rsid w:val="000F6208"/>
    <w:rsid w:val="000F651D"/>
    <w:rsid w:val="000F6D0E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AC2"/>
    <w:rsid w:val="00123EDC"/>
    <w:rsid w:val="0012499F"/>
    <w:rsid w:val="00127395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4021"/>
    <w:rsid w:val="00134101"/>
    <w:rsid w:val="0013464B"/>
    <w:rsid w:val="00134B39"/>
    <w:rsid w:val="00134C5A"/>
    <w:rsid w:val="0013541A"/>
    <w:rsid w:val="001355BA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3E33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4976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32A"/>
    <w:rsid w:val="001624E1"/>
    <w:rsid w:val="00162A03"/>
    <w:rsid w:val="001630BC"/>
    <w:rsid w:val="001630EB"/>
    <w:rsid w:val="001630F1"/>
    <w:rsid w:val="00163ACF"/>
    <w:rsid w:val="00163C63"/>
    <w:rsid w:val="0016634E"/>
    <w:rsid w:val="00166A5F"/>
    <w:rsid w:val="00166C1C"/>
    <w:rsid w:val="0016779A"/>
    <w:rsid w:val="00167C16"/>
    <w:rsid w:val="0017000E"/>
    <w:rsid w:val="0017010E"/>
    <w:rsid w:val="00170E1E"/>
    <w:rsid w:val="00171922"/>
    <w:rsid w:val="001719DD"/>
    <w:rsid w:val="001730D5"/>
    <w:rsid w:val="00173288"/>
    <w:rsid w:val="00173574"/>
    <w:rsid w:val="00173AD4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334E"/>
    <w:rsid w:val="0018494F"/>
    <w:rsid w:val="00184AF1"/>
    <w:rsid w:val="00185584"/>
    <w:rsid w:val="00186252"/>
    <w:rsid w:val="00186975"/>
    <w:rsid w:val="00190204"/>
    <w:rsid w:val="00190DEC"/>
    <w:rsid w:val="001916FD"/>
    <w:rsid w:val="001919DC"/>
    <w:rsid w:val="00191EF2"/>
    <w:rsid w:val="00192FE1"/>
    <w:rsid w:val="00193F4A"/>
    <w:rsid w:val="00193FEE"/>
    <w:rsid w:val="001948B5"/>
    <w:rsid w:val="00194F89"/>
    <w:rsid w:val="001961AB"/>
    <w:rsid w:val="001962C8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480E"/>
    <w:rsid w:val="001B5A20"/>
    <w:rsid w:val="001B68A9"/>
    <w:rsid w:val="001B7BC7"/>
    <w:rsid w:val="001B7C81"/>
    <w:rsid w:val="001C052B"/>
    <w:rsid w:val="001C09AE"/>
    <w:rsid w:val="001C1215"/>
    <w:rsid w:val="001C19D3"/>
    <w:rsid w:val="001C211E"/>
    <w:rsid w:val="001C2D8C"/>
    <w:rsid w:val="001C3EB3"/>
    <w:rsid w:val="001C3FF3"/>
    <w:rsid w:val="001C47EB"/>
    <w:rsid w:val="001C4831"/>
    <w:rsid w:val="001C4A5C"/>
    <w:rsid w:val="001C4BBD"/>
    <w:rsid w:val="001C527D"/>
    <w:rsid w:val="001C538E"/>
    <w:rsid w:val="001C5688"/>
    <w:rsid w:val="001C62BE"/>
    <w:rsid w:val="001C7901"/>
    <w:rsid w:val="001C7A18"/>
    <w:rsid w:val="001D0EDD"/>
    <w:rsid w:val="001D2D54"/>
    <w:rsid w:val="001D3915"/>
    <w:rsid w:val="001D391E"/>
    <w:rsid w:val="001D449C"/>
    <w:rsid w:val="001D4A4E"/>
    <w:rsid w:val="001D623A"/>
    <w:rsid w:val="001D659E"/>
    <w:rsid w:val="001D6857"/>
    <w:rsid w:val="001D716A"/>
    <w:rsid w:val="001E0773"/>
    <w:rsid w:val="001E20BF"/>
    <w:rsid w:val="001E2662"/>
    <w:rsid w:val="001E3E82"/>
    <w:rsid w:val="001E4AB4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5FD6"/>
    <w:rsid w:val="0020689C"/>
    <w:rsid w:val="00206E0C"/>
    <w:rsid w:val="002077C7"/>
    <w:rsid w:val="00207A24"/>
    <w:rsid w:val="00210C60"/>
    <w:rsid w:val="00211531"/>
    <w:rsid w:val="00212149"/>
    <w:rsid w:val="002121AC"/>
    <w:rsid w:val="0021234D"/>
    <w:rsid w:val="002129A6"/>
    <w:rsid w:val="00213FBE"/>
    <w:rsid w:val="00214ACA"/>
    <w:rsid w:val="0021574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14"/>
    <w:rsid w:val="00226177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63CE"/>
    <w:rsid w:val="002369EC"/>
    <w:rsid w:val="00236DFE"/>
    <w:rsid w:val="00237FD8"/>
    <w:rsid w:val="0024048F"/>
    <w:rsid w:val="002404D2"/>
    <w:rsid w:val="00240803"/>
    <w:rsid w:val="0024151C"/>
    <w:rsid w:val="00241C2A"/>
    <w:rsid w:val="00242072"/>
    <w:rsid w:val="00242AE8"/>
    <w:rsid w:val="002433BD"/>
    <w:rsid w:val="00243682"/>
    <w:rsid w:val="00243A46"/>
    <w:rsid w:val="00243C1A"/>
    <w:rsid w:val="00243EE2"/>
    <w:rsid w:val="00243F33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507F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5691"/>
    <w:rsid w:val="00265E26"/>
    <w:rsid w:val="0026668F"/>
    <w:rsid w:val="00266D30"/>
    <w:rsid w:val="002673CF"/>
    <w:rsid w:val="0027175F"/>
    <w:rsid w:val="00271A35"/>
    <w:rsid w:val="00271B16"/>
    <w:rsid w:val="00271EE3"/>
    <w:rsid w:val="002729D0"/>
    <w:rsid w:val="00272ADA"/>
    <w:rsid w:val="0027322D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91732"/>
    <w:rsid w:val="002920A0"/>
    <w:rsid w:val="0029261E"/>
    <w:rsid w:val="00292EEA"/>
    <w:rsid w:val="00293C32"/>
    <w:rsid w:val="00293C7E"/>
    <w:rsid w:val="002941AE"/>
    <w:rsid w:val="0029614A"/>
    <w:rsid w:val="00296B9C"/>
    <w:rsid w:val="00296D99"/>
    <w:rsid w:val="00297586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3B41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7731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CE0"/>
    <w:rsid w:val="002F7737"/>
    <w:rsid w:val="003013B5"/>
    <w:rsid w:val="00302245"/>
    <w:rsid w:val="0030367F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D2B"/>
    <w:rsid w:val="00310D50"/>
    <w:rsid w:val="00311AC6"/>
    <w:rsid w:val="00311EE2"/>
    <w:rsid w:val="003123B8"/>
    <w:rsid w:val="00312B67"/>
    <w:rsid w:val="0031390A"/>
    <w:rsid w:val="00314309"/>
    <w:rsid w:val="00314D25"/>
    <w:rsid w:val="00315BF6"/>
    <w:rsid w:val="00315C39"/>
    <w:rsid w:val="00315D7E"/>
    <w:rsid w:val="003166E4"/>
    <w:rsid w:val="003169AD"/>
    <w:rsid w:val="00317483"/>
    <w:rsid w:val="00317931"/>
    <w:rsid w:val="003179EE"/>
    <w:rsid w:val="00321007"/>
    <w:rsid w:val="00321C70"/>
    <w:rsid w:val="00322655"/>
    <w:rsid w:val="00323DBC"/>
    <w:rsid w:val="003243E4"/>
    <w:rsid w:val="00324425"/>
    <w:rsid w:val="00324561"/>
    <w:rsid w:val="0032458A"/>
    <w:rsid w:val="00324D79"/>
    <w:rsid w:val="00326ACE"/>
    <w:rsid w:val="0032722A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BF8"/>
    <w:rsid w:val="00337CA2"/>
    <w:rsid w:val="003409B9"/>
    <w:rsid w:val="00340C15"/>
    <w:rsid w:val="003423B2"/>
    <w:rsid w:val="003424EF"/>
    <w:rsid w:val="00343214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3F37"/>
    <w:rsid w:val="00354667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70271"/>
    <w:rsid w:val="00370E6F"/>
    <w:rsid w:val="0037185A"/>
    <w:rsid w:val="00372F0F"/>
    <w:rsid w:val="003735F4"/>
    <w:rsid w:val="00373F03"/>
    <w:rsid w:val="00374291"/>
    <w:rsid w:val="0037439F"/>
    <w:rsid w:val="00374665"/>
    <w:rsid w:val="0037660D"/>
    <w:rsid w:val="00376E84"/>
    <w:rsid w:val="00377889"/>
    <w:rsid w:val="0038002B"/>
    <w:rsid w:val="00380315"/>
    <w:rsid w:val="003811AC"/>
    <w:rsid w:val="0038248D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7B"/>
    <w:rsid w:val="003908C6"/>
    <w:rsid w:val="00390B2E"/>
    <w:rsid w:val="003926D4"/>
    <w:rsid w:val="0039280E"/>
    <w:rsid w:val="0039350F"/>
    <w:rsid w:val="00393CCD"/>
    <w:rsid w:val="00393D42"/>
    <w:rsid w:val="00394884"/>
    <w:rsid w:val="00395655"/>
    <w:rsid w:val="003A1CE0"/>
    <w:rsid w:val="003A2131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FBD"/>
    <w:rsid w:val="003B01B5"/>
    <w:rsid w:val="003B022E"/>
    <w:rsid w:val="003B0661"/>
    <w:rsid w:val="003B3863"/>
    <w:rsid w:val="003B3CA9"/>
    <w:rsid w:val="003B42FF"/>
    <w:rsid w:val="003B4A4F"/>
    <w:rsid w:val="003B4A9F"/>
    <w:rsid w:val="003B4CE8"/>
    <w:rsid w:val="003B5779"/>
    <w:rsid w:val="003B5C35"/>
    <w:rsid w:val="003B6BA4"/>
    <w:rsid w:val="003B7DD4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71F0"/>
    <w:rsid w:val="003D0091"/>
    <w:rsid w:val="003D058A"/>
    <w:rsid w:val="003D0767"/>
    <w:rsid w:val="003D09FA"/>
    <w:rsid w:val="003D13DB"/>
    <w:rsid w:val="003D1787"/>
    <w:rsid w:val="003D197F"/>
    <w:rsid w:val="003D1E7A"/>
    <w:rsid w:val="003D1ECB"/>
    <w:rsid w:val="003D3073"/>
    <w:rsid w:val="003D3605"/>
    <w:rsid w:val="003D3A8C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8B2"/>
    <w:rsid w:val="003E4E9A"/>
    <w:rsid w:val="003E4FD8"/>
    <w:rsid w:val="003E50A5"/>
    <w:rsid w:val="003E5A87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0D7E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34E"/>
    <w:rsid w:val="00413784"/>
    <w:rsid w:val="00413B4E"/>
    <w:rsid w:val="00413FA9"/>
    <w:rsid w:val="00414319"/>
    <w:rsid w:val="00414E44"/>
    <w:rsid w:val="0041623C"/>
    <w:rsid w:val="00416522"/>
    <w:rsid w:val="00416886"/>
    <w:rsid w:val="00416CBB"/>
    <w:rsid w:val="00417585"/>
    <w:rsid w:val="004202AE"/>
    <w:rsid w:val="00421ED9"/>
    <w:rsid w:val="0042262B"/>
    <w:rsid w:val="0042362B"/>
    <w:rsid w:val="004239D7"/>
    <w:rsid w:val="00423A8F"/>
    <w:rsid w:val="0042510B"/>
    <w:rsid w:val="0042605E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0B"/>
    <w:rsid w:val="00434E39"/>
    <w:rsid w:val="00435C5F"/>
    <w:rsid w:val="00437543"/>
    <w:rsid w:val="00440209"/>
    <w:rsid w:val="00440A86"/>
    <w:rsid w:val="00440B06"/>
    <w:rsid w:val="00441F61"/>
    <w:rsid w:val="004420EE"/>
    <w:rsid w:val="00443431"/>
    <w:rsid w:val="004435C0"/>
    <w:rsid w:val="0044412A"/>
    <w:rsid w:val="00444B7D"/>
    <w:rsid w:val="00445279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121"/>
    <w:rsid w:val="0046599E"/>
    <w:rsid w:val="004660D6"/>
    <w:rsid w:val="00466313"/>
    <w:rsid w:val="00467453"/>
    <w:rsid w:val="004675D9"/>
    <w:rsid w:val="0047084E"/>
    <w:rsid w:val="004725DD"/>
    <w:rsid w:val="00473C89"/>
    <w:rsid w:val="00473F7F"/>
    <w:rsid w:val="004759BC"/>
    <w:rsid w:val="00476EE5"/>
    <w:rsid w:val="00480663"/>
    <w:rsid w:val="00480FAB"/>
    <w:rsid w:val="004812D4"/>
    <w:rsid w:val="004814DB"/>
    <w:rsid w:val="00481883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1215"/>
    <w:rsid w:val="00491261"/>
    <w:rsid w:val="0049220D"/>
    <w:rsid w:val="00492D03"/>
    <w:rsid w:val="004938F2"/>
    <w:rsid w:val="00494AF8"/>
    <w:rsid w:val="00495074"/>
    <w:rsid w:val="004951CD"/>
    <w:rsid w:val="004958FA"/>
    <w:rsid w:val="00497B1E"/>
    <w:rsid w:val="004A02BE"/>
    <w:rsid w:val="004A13DC"/>
    <w:rsid w:val="004A1952"/>
    <w:rsid w:val="004A1D1B"/>
    <w:rsid w:val="004A294B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E9B"/>
    <w:rsid w:val="004B1645"/>
    <w:rsid w:val="004B186B"/>
    <w:rsid w:val="004B1AB0"/>
    <w:rsid w:val="004B2057"/>
    <w:rsid w:val="004B5B57"/>
    <w:rsid w:val="004B682A"/>
    <w:rsid w:val="004B71A7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6A53"/>
    <w:rsid w:val="004C72EB"/>
    <w:rsid w:val="004C7366"/>
    <w:rsid w:val="004C73C7"/>
    <w:rsid w:val="004C7954"/>
    <w:rsid w:val="004C7D1E"/>
    <w:rsid w:val="004C7F66"/>
    <w:rsid w:val="004D0305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967"/>
    <w:rsid w:val="004E0E15"/>
    <w:rsid w:val="004E10BB"/>
    <w:rsid w:val="004E1636"/>
    <w:rsid w:val="004E1757"/>
    <w:rsid w:val="004E1D1C"/>
    <w:rsid w:val="004E2448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1252"/>
    <w:rsid w:val="004F1759"/>
    <w:rsid w:val="004F1C7F"/>
    <w:rsid w:val="004F1F9B"/>
    <w:rsid w:val="004F2E45"/>
    <w:rsid w:val="004F3324"/>
    <w:rsid w:val="004F3D9A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559A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2E2"/>
    <w:rsid w:val="00527412"/>
    <w:rsid w:val="00527429"/>
    <w:rsid w:val="00530137"/>
    <w:rsid w:val="00530333"/>
    <w:rsid w:val="00530390"/>
    <w:rsid w:val="0053043B"/>
    <w:rsid w:val="00530624"/>
    <w:rsid w:val="00530E9F"/>
    <w:rsid w:val="00531BFA"/>
    <w:rsid w:val="00531E96"/>
    <w:rsid w:val="005327E3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E2"/>
    <w:rsid w:val="00542D48"/>
    <w:rsid w:val="00543602"/>
    <w:rsid w:val="00543A06"/>
    <w:rsid w:val="00543F50"/>
    <w:rsid w:val="00544A42"/>
    <w:rsid w:val="005450FE"/>
    <w:rsid w:val="005454E1"/>
    <w:rsid w:val="005463E2"/>
    <w:rsid w:val="00546404"/>
    <w:rsid w:val="0055063F"/>
    <w:rsid w:val="00551D8C"/>
    <w:rsid w:val="005521B1"/>
    <w:rsid w:val="00552CBB"/>
    <w:rsid w:val="00552CD9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5B0"/>
    <w:rsid w:val="0057289E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5B9B"/>
    <w:rsid w:val="0058640B"/>
    <w:rsid w:val="0058694C"/>
    <w:rsid w:val="00587DEA"/>
    <w:rsid w:val="00590CB9"/>
    <w:rsid w:val="005915D2"/>
    <w:rsid w:val="00593195"/>
    <w:rsid w:val="00593E2E"/>
    <w:rsid w:val="00594072"/>
    <w:rsid w:val="005956EE"/>
    <w:rsid w:val="00595B34"/>
    <w:rsid w:val="00595E71"/>
    <w:rsid w:val="00597168"/>
    <w:rsid w:val="005975C4"/>
    <w:rsid w:val="00597AB0"/>
    <w:rsid w:val="005A152C"/>
    <w:rsid w:val="005A19E1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D9"/>
    <w:rsid w:val="005A39AF"/>
    <w:rsid w:val="005A3B80"/>
    <w:rsid w:val="005A40C0"/>
    <w:rsid w:val="005A4178"/>
    <w:rsid w:val="005A46E9"/>
    <w:rsid w:val="005A4DBF"/>
    <w:rsid w:val="005A592B"/>
    <w:rsid w:val="005A5CDC"/>
    <w:rsid w:val="005A5F2E"/>
    <w:rsid w:val="005A6602"/>
    <w:rsid w:val="005A6983"/>
    <w:rsid w:val="005A6D14"/>
    <w:rsid w:val="005A7449"/>
    <w:rsid w:val="005A7CFC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0EB3"/>
    <w:rsid w:val="005C1620"/>
    <w:rsid w:val="005C23A1"/>
    <w:rsid w:val="005C27D2"/>
    <w:rsid w:val="005C2874"/>
    <w:rsid w:val="005C2B5A"/>
    <w:rsid w:val="005C2DA9"/>
    <w:rsid w:val="005C3384"/>
    <w:rsid w:val="005C429C"/>
    <w:rsid w:val="005C4DF0"/>
    <w:rsid w:val="005C4EBC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D6CC8"/>
    <w:rsid w:val="005E19E6"/>
    <w:rsid w:val="005E4074"/>
    <w:rsid w:val="005E4C33"/>
    <w:rsid w:val="005E636C"/>
    <w:rsid w:val="005E6BE5"/>
    <w:rsid w:val="005F0BC8"/>
    <w:rsid w:val="005F0BF8"/>
    <w:rsid w:val="005F0D23"/>
    <w:rsid w:val="005F115C"/>
    <w:rsid w:val="005F298C"/>
    <w:rsid w:val="005F2A41"/>
    <w:rsid w:val="005F3C60"/>
    <w:rsid w:val="005F5060"/>
    <w:rsid w:val="005F6311"/>
    <w:rsid w:val="005F657C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49DA"/>
    <w:rsid w:val="0060546D"/>
    <w:rsid w:val="00605D48"/>
    <w:rsid w:val="00605D4F"/>
    <w:rsid w:val="00605E71"/>
    <w:rsid w:val="0060652B"/>
    <w:rsid w:val="006069C5"/>
    <w:rsid w:val="006070EE"/>
    <w:rsid w:val="00607231"/>
    <w:rsid w:val="00607340"/>
    <w:rsid w:val="006111B9"/>
    <w:rsid w:val="0061153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E6"/>
    <w:rsid w:val="00624F27"/>
    <w:rsid w:val="00626674"/>
    <w:rsid w:val="00626AF5"/>
    <w:rsid w:val="00626C63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3A6"/>
    <w:rsid w:val="00632C38"/>
    <w:rsid w:val="00634246"/>
    <w:rsid w:val="00634F01"/>
    <w:rsid w:val="00635E7F"/>
    <w:rsid w:val="00636C9B"/>
    <w:rsid w:val="00637316"/>
    <w:rsid w:val="006375C0"/>
    <w:rsid w:val="00637866"/>
    <w:rsid w:val="00640387"/>
    <w:rsid w:val="006403EF"/>
    <w:rsid w:val="006423C7"/>
    <w:rsid w:val="00642F7A"/>
    <w:rsid w:val="00643DD0"/>
    <w:rsid w:val="0064531C"/>
    <w:rsid w:val="00645768"/>
    <w:rsid w:val="00645794"/>
    <w:rsid w:val="00645D1E"/>
    <w:rsid w:val="00646D1C"/>
    <w:rsid w:val="0065024D"/>
    <w:rsid w:val="00650894"/>
    <w:rsid w:val="006510EF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E63"/>
    <w:rsid w:val="006672DE"/>
    <w:rsid w:val="006676EE"/>
    <w:rsid w:val="006677AD"/>
    <w:rsid w:val="006679C2"/>
    <w:rsid w:val="00667FB4"/>
    <w:rsid w:val="00670246"/>
    <w:rsid w:val="00670928"/>
    <w:rsid w:val="00672093"/>
    <w:rsid w:val="0067269C"/>
    <w:rsid w:val="006729B6"/>
    <w:rsid w:val="00672A73"/>
    <w:rsid w:val="0067388C"/>
    <w:rsid w:val="0067570E"/>
    <w:rsid w:val="00675976"/>
    <w:rsid w:val="00675A05"/>
    <w:rsid w:val="00675A09"/>
    <w:rsid w:val="00675AEB"/>
    <w:rsid w:val="0067603C"/>
    <w:rsid w:val="00676341"/>
    <w:rsid w:val="00676F12"/>
    <w:rsid w:val="006807EC"/>
    <w:rsid w:val="00681895"/>
    <w:rsid w:val="0068189D"/>
    <w:rsid w:val="00682082"/>
    <w:rsid w:val="0068332E"/>
    <w:rsid w:val="00683527"/>
    <w:rsid w:val="006842CB"/>
    <w:rsid w:val="006843B4"/>
    <w:rsid w:val="006846FD"/>
    <w:rsid w:val="00684849"/>
    <w:rsid w:val="00685189"/>
    <w:rsid w:val="006860E4"/>
    <w:rsid w:val="006870E3"/>
    <w:rsid w:val="0068711A"/>
    <w:rsid w:val="00687788"/>
    <w:rsid w:val="00690BCE"/>
    <w:rsid w:val="006910B8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4AE"/>
    <w:rsid w:val="006A3596"/>
    <w:rsid w:val="006A3888"/>
    <w:rsid w:val="006A5CBB"/>
    <w:rsid w:val="006A6972"/>
    <w:rsid w:val="006A6C81"/>
    <w:rsid w:val="006A7EE2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F8E"/>
    <w:rsid w:val="006B701E"/>
    <w:rsid w:val="006B7324"/>
    <w:rsid w:val="006C02F2"/>
    <w:rsid w:val="006C033E"/>
    <w:rsid w:val="006C2016"/>
    <w:rsid w:val="006C20AF"/>
    <w:rsid w:val="006C2AB1"/>
    <w:rsid w:val="006C2F09"/>
    <w:rsid w:val="006C3CB6"/>
    <w:rsid w:val="006C4063"/>
    <w:rsid w:val="006C4870"/>
    <w:rsid w:val="006C57D3"/>
    <w:rsid w:val="006C5D81"/>
    <w:rsid w:val="006C6054"/>
    <w:rsid w:val="006C671D"/>
    <w:rsid w:val="006C6939"/>
    <w:rsid w:val="006D0105"/>
    <w:rsid w:val="006D015D"/>
    <w:rsid w:val="006D09BC"/>
    <w:rsid w:val="006D0C9D"/>
    <w:rsid w:val="006D1238"/>
    <w:rsid w:val="006D1665"/>
    <w:rsid w:val="006D291F"/>
    <w:rsid w:val="006D3883"/>
    <w:rsid w:val="006D3C01"/>
    <w:rsid w:val="006D3D2A"/>
    <w:rsid w:val="006D4317"/>
    <w:rsid w:val="006D46ED"/>
    <w:rsid w:val="006D4B39"/>
    <w:rsid w:val="006D51A2"/>
    <w:rsid w:val="006D5859"/>
    <w:rsid w:val="006D5CB2"/>
    <w:rsid w:val="006D64B5"/>
    <w:rsid w:val="006D7C6A"/>
    <w:rsid w:val="006D7CC5"/>
    <w:rsid w:val="006E07DA"/>
    <w:rsid w:val="006E0883"/>
    <w:rsid w:val="006E1486"/>
    <w:rsid w:val="006E15DE"/>
    <w:rsid w:val="006E22D6"/>
    <w:rsid w:val="006E351B"/>
    <w:rsid w:val="006E3F1F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69E"/>
    <w:rsid w:val="006F5C07"/>
    <w:rsid w:val="006F633E"/>
    <w:rsid w:val="006F78B8"/>
    <w:rsid w:val="00700689"/>
    <w:rsid w:val="00701171"/>
    <w:rsid w:val="00701347"/>
    <w:rsid w:val="00701365"/>
    <w:rsid w:val="0070141D"/>
    <w:rsid w:val="007018AC"/>
    <w:rsid w:val="00701925"/>
    <w:rsid w:val="007023D1"/>
    <w:rsid w:val="00702F7F"/>
    <w:rsid w:val="00703466"/>
    <w:rsid w:val="00704771"/>
    <w:rsid w:val="00704EFD"/>
    <w:rsid w:val="00705161"/>
    <w:rsid w:val="00705544"/>
    <w:rsid w:val="00705701"/>
    <w:rsid w:val="00705842"/>
    <w:rsid w:val="00706795"/>
    <w:rsid w:val="007067DF"/>
    <w:rsid w:val="00706CB3"/>
    <w:rsid w:val="00706D02"/>
    <w:rsid w:val="007074AD"/>
    <w:rsid w:val="00707672"/>
    <w:rsid w:val="00707838"/>
    <w:rsid w:val="0071019B"/>
    <w:rsid w:val="00710957"/>
    <w:rsid w:val="00711A83"/>
    <w:rsid w:val="00712E53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73E7"/>
    <w:rsid w:val="00727C1F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2BC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B33"/>
    <w:rsid w:val="00751E4F"/>
    <w:rsid w:val="00751FA9"/>
    <w:rsid w:val="0075200D"/>
    <w:rsid w:val="00753408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70F"/>
    <w:rsid w:val="00756951"/>
    <w:rsid w:val="007573DD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70524"/>
    <w:rsid w:val="0077128C"/>
    <w:rsid w:val="00772009"/>
    <w:rsid w:val="007729C4"/>
    <w:rsid w:val="00772C3B"/>
    <w:rsid w:val="00772FEC"/>
    <w:rsid w:val="0077393F"/>
    <w:rsid w:val="00775421"/>
    <w:rsid w:val="0077778C"/>
    <w:rsid w:val="00780124"/>
    <w:rsid w:val="0078101A"/>
    <w:rsid w:val="00781504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CA9"/>
    <w:rsid w:val="007A4F68"/>
    <w:rsid w:val="007A76EF"/>
    <w:rsid w:val="007B092C"/>
    <w:rsid w:val="007B233B"/>
    <w:rsid w:val="007B2642"/>
    <w:rsid w:val="007B2E1F"/>
    <w:rsid w:val="007B341B"/>
    <w:rsid w:val="007B3AAD"/>
    <w:rsid w:val="007B4334"/>
    <w:rsid w:val="007B4483"/>
    <w:rsid w:val="007B4E90"/>
    <w:rsid w:val="007B4E98"/>
    <w:rsid w:val="007B532B"/>
    <w:rsid w:val="007B53F9"/>
    <w:rsid w:val="007B56C3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32EF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3E9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2B7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6B"/>
    <w:rsid w:val="00801FA6"/>
    <w:rsid w:val="00802005"/>
    <w:rsid w:val="00802AAA"/>
    <w:rsid w:val="00802DA4"/>
    <w:rsid w:val="00803D48"/>
    <w:rsid w:val="00804159"/>
    <w:rsid w:val="00804382"/>
    <w:rsid w:val="00805938"/>
    <w:rsid w:val="00805FF7"/>
    <w:rsid w:val="00806252"/>
    <w:rsid w:val="0080686B"/>
    <w:rsid w:val="00806A10"/>
    <w:rsid w:val="008076EB"/>
    <w:rsid w:val="0081050E"/>
    <w:rsid w:val="008107E2"/>
    <w:rsid w:val="0081223C"/>
    <w:rsid w:val="0081282E"/>
    <w:rsid w:val="00812A99"/>
    <w:rsid w:val="00812EA2"/>
    <w:rsid w:val="0081331E"/>
    <w:rsid w:val="00813B1A"/>
    <w:rsid w:val="00814A5C"/>
    <w:rsid w:val="00815115"/>
    <w:rsid w:val="00815324"/>
    <w:rsid w:val="00816828"/>
    <w:rsid w:val="008171DF"/>
    <w:rsid w:val="0082123E"/>
    <w:rsid w:val="008217C0"/>
    <w:rsid w:val="00822486"/>
    <w:rsid w:val="008229C1"/>
    <w:rsid w:val="0082320F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3E4E"/>
    <w:rsid w:val="008351FC"/>
    <w:rsid w:val="00835490"/>
    <w:rsid w:val="00836009"/>
    <w:rsid w:val="008368D6"/>
    <w:rsid w:val="00837CE0"/>
    <w:rsid w:val="00837EB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BDF"/>
    <w:rsid w:val="008470BF"/>
    <w:rsid w:val="008479D2"/>
    <w:rsid w:val="00847CF5"/>
    <w:rsid w:val="0085188B"/>
    <w:rsid w:val="00851CBA"/>
    <w:rsid w:val="00852877"/>
    <w:rsid w:val="00852AB8"/>
    <w:rsid w:val="00852ED0"/>
    <w:rsid w:val="00853381"/>
    <w:rsid w:val="00856274"/>
    <w:rsid w:val="008567C5"/>
    <w:rsid w:val="00856BC8"/>
    <w:rsid w:val="00857E27"/>
    <w:rsid w:val="008601FA"/>
    <w:rsid w:val="00860BD1"/>
    <w:rsid w:val="00860E3E"/>
    <w:rsid w:val="00861C54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66FC"/>
    <w:rsid w:val="008671EF"/>
    <w:rsid w:val="0086727F"/>
    <w:rsid w:val="00867852"/>
    <w:rsid w:val="00867CC8"/>
    <w:rsid w:val="008700BB"/>
    <w:rsid w:val="00870143"/>
    <w:rsid w:val="0087017F"/>
    <w:rsid w:val="0087110C"/>
    <w:rsid w:val="00872A61"/>
    <w:rsid w:val="00872DEE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3FE"/>
    <w:rsid w:val="00881C29"/>
    <w:rsid w:val="00882115"/>
    <w:rsid w:val="008822AD"/>
    <w:rsid w:val="008829C9"/>
    <w:rsid w:val="00882B75"/>
    <w:rsid w:val="008831E3"/>
    <w:rsid w:val="00883D11"/>
    <w:rsid w:val="00885468"/>
    <w:rsid w:val="008854B9"/>
    <w:rsid w:val="00885C9D"/>
    <w:rsid w:val="00886860"/>
    <w:rsid w:val="00886A43"/>
    <w:rsid w:val="00887ABE"/>
    <w:rsid w:val="00887B04"/>
    <w:rsid w:val="00887C86"/>
    <w:rsid w:val="00891838"/>
    <w:rsid w:val="00891FC0"/>
    <w:rsid w:val="00892EA3"/>
    <w:rsid w:val="0089456F"/>
    <w:rsid w:val="00894B1E"/>
    <w:rsid w:val="00895814"/>
    <w:rsid w:val="00896343"/>
    <w:rsid w:val="008968A7"/>
    <w:rsid w:val="00896C3E"/>
    <w:rsid w:val="00896C7A"/>
    <w:rsid w:val="00896E88"/>
    <w:rsid w:val="008970B2"/>
    <w:rsid w:val="008976F8"/>
    <w:rsid w:val="008A02CB"/>
    <w:rsid w:val="008A0649"/>
    <w:rsid w:val="008A2235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FFB"/>
    <w:rsid w:val="008B3016"/>
    <w:rsid w:val="008B380F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4C34"/>
    <w:rsid w:val="008C5BC6"/>
    <w:rsid w:val="008D0101"/>
    <w:rsid w:val="008D0232"/>
    <w:rsid w:val="008D11B5"/>
    <w:rsid w:val="008D14E7"/>
    <w:rsid w:val="008D1F56"/>
    <w:rsid w:val="008D28B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547"/>
    <w:rsid w:val="008E02E5"/>
    <w:rsid w:val="008E0875"/>
    <w:rsid w:val="008E091D"/>
    <w:rsid w:val="008E1029"/>
    <w:rsid w:val="008E191E"/>
    <w:rsid w:val="008E1CCB"/>
    <w:rsid w:val="008E2DF0"/>
    <w:rsid w:val="008E3CA3"/>
    <w:rsid w:val="008E4B71"/>
    <w:rsid w:val="008E5420"/>
    <w:rsid w:val="008E5826"/>
    <w:rsid w:val="008E5BFD"/>
    <w:rsid w:val="008E62FC"/>
    <w:rsid w:val="008E6866"/>
    <w:rsid w:val="008E7668"/>
    <w:rsid w:val="008E797D"/>
    <w:rsid w:val="008E7A87"/>
    <w:rsid w:val="008F1B4F"/>
    <w:rsid w:val="008F25F0"/>
    <w:rsid w:val="008F450E"/>
    <w:rsid w:val="008F5066"/>
    <w:rsid w:val="008F55A8"/>
    <w:rsid w:val="008F62E3"/>
    <w:rsid w:val="008F6FF9"/>
    <w:rsid w:val="009000AC"/>
    <w:rsid w:val="0090086B"/>
    <w:rsid w:val="009008C5"/>
    <w:rsid w:val="00900D24"/>
    <w:rsid w:val="0090219E"/>
    <w:rsid w:val="00902C83"/>
    <w:rsid w:val="00904380"/>
    <w:rsid w:val="009045CB"/>
    <w:rsid w:val="00904D1D"/>
    <w:rsid w:val="00904F53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F29"/>
    <w:rsid w:val="00925227"/>
    <w:rsid w:val="0092539E"/>
    <w:rsid w:val="00925E25"/>
    <w:rsid w:val="009267A7"/>
    <w:rsid w:val="00926A74"/>
    <w:rsid w:val="00926B42"/>
    <w:rsid w:val="0092799E"/>
    <w:rsid w:val="00927B70"/>
    <w:rsid w:val="00930133"/>
    <w:rsid w:val="0093199C"/>
    <w:rsid w:val="00932DB0"/>
    <w:rsid w:val="009345C1"/>
    <w:rsid w:val="00934EF4"/>
    <w:rsid w:val="00935D56"/>
    <w:rsid w:val="00936699"/>
    <w:rsid w:val="00936BB6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6D9"/>
    <w:rsid w:val="00954716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1F3E"/>
    <w:rsid w:val="0097330A"/>
    <w:rsid w:val="00973870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5C2"/>
    <w:rsid w:val="009858A6"/>
    <w:rsid w:val="00985B41"/>
    <w:rsid w:val="00985E0D"/>
    <w:rsid w:val="00986736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61FF"/>
    <w:rsid w:val="00997538"/>
    <w:rsid w:val="009A059E"/>
    <w:rsid w:val="009A0CA6"/>
    <w:rsid w:val="009A0FAB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6207"/>
    <w:rsid w:val="009C6B4C"/>
    <w:rsid w:val="009C7F44"/>
    <w:rsid w:val="009D0D91"/>
    <w:rsid w:val="009D3128"/>
    <w:rsid w:val="009D4454"/>
    <w:rsid w:val="009D48A2"/>
    <w:rsid w:val="009D5AEC"/>
    <w:rsid w:val="009D60DC"/>
    <w:rsid w:val="009D685C"/>
    <w:rsid w:val="009E0304"/>
    <w:rsid w:val="009E0A18"/>
    <w:rsid w:val="009E0C0D"/>
    <w:rsid w:val="009E1250"/>
    <w:rsid w:val="009E15BE"/>
    <w:rsid w:val="009E1F5C"/>
    <w:rsid w:val="009E2BFE"/>
    <w:rsid w:val="009E3A8E"/>
    <w:rsid w:val="009E42D9"/>
    <w:rsid w:val="009E45F4"/>
    <w:rsid w:val="009E4F35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F64"/>
    <w:rsid w:val="00A246D9"/>
    <w:rsid w:val="00A24E94"/>
    <w:rsid w:val="00A25BD8"/>
    <w:rsid w:val="00A26071"/>
    <w:rsid w:val="00A26534"/>
    <w:rsid w:val="00A26BEC"/>
    <w:rsid w:val="00A26EBC"/>
    <w:rsid w:val="00A272D1"/>
    <w:rsid w:val="00A305DB"/>
    <w:rsid w:val="00A306D3"/>
    <w:rsid w:val="00A30CA2"/>
    <w:rsid w:val="00A31000"/>
    <w:rsid w:val="00A3102D"/>
    <w:rsid w:val="00A311C6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6F12"/>
    <w:rsid w:val="00A470D0"/>
    <w:rsid w:val="00A5018E"/>
    <w:rsid w:val="00A50799"/>
    <w:rsid w:val="00A50E5F"/>
    <w:rsid w:val="00A51437"/>
    <w:rsid w:val="00A523BD"/>
    <w:rsid w:val="00A53446"/>
    <w:rsid w:val="00A539AA"/>
    <w:rsid w:val="00A54819"/>
    <w:rsid w:val="00A54BBB"/>
    <w:rsid w:val="00A54C8E"/>
    <w:rsid w:val="00A56FFA"/>
    <w:rsid w:val="00A60018"/>
    <w:rsid w:val="00A608BD"/>
    <w:rsid w:val="00A608DA"/>
    <w:rsid w:val="00A60D1D"/>
    <w:rsid w:val="00A60F09"/>
    <w:rsid w:val="00A612F9"/>
    <w:rsid w:val="00A6132F"/>
    <w:rsid w:val="00A619A8"/>
    <w:rsid w:val="00A61AF7"/>
    <w:rsid w:val="00A621D5"/>
    <w:rsid w:val="00A62816"/>
    <w:rsid w:val="00A63212"/>
    <w:rsid w:val="00A64ECF"/>
    <w:rsid w:val="00A65489"/>
    <w:rsid w:val="00A65CC9"/>
    <w:rsid w:val="00A660C0"/>
    <w:rsid w:val="00A660D1"/>
    <w:rsid w:val="00A662CA"/>
    <w:rsid w:val="00A664B2"/>
    <w:rsid w:val="00A67505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22DA"/>
    <w:rsid w:val="00A725E2"/>
    <w:rsid w:val="00A72FEA"/>
    <w:rsid w:val="00A736BF"/>
    <w:rsid w:val="00A73729"/>
    <w:rsid w:val="00A73A9D"/>
    <w:rsid w:val="00A73BBC"/>
    <w:rsid w:val="00A7499C"/>
    <w:rsid w:val="00A7559C"/>
    <w:rsid w:val="00A7587A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2CAE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A8D"/>
    <w:rsid w:val="00A917E9"/>
    <w:rsid w:val="00A92192"/>
    <w:rsid w:val="00A92306"/>
    <w:rsid w:val="00A92FDB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6C8F"/>
    <w:rsid w:val="00AA0A8B"/>
    <w:rsid w:val="00AA346F"/>
    <w:rsid w:val="00AA37B3"/>
    <w:rsid w:val="00AA3C48"/>
    <w:rsid w:val="00AA4225"/>
    <w:rsid w:val="00AA42C9"/>
    <w:rsid w:val="00AA4309"/>
    <w:rsid w:val="00AA4F4D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923"/>
    <w:rsid w:val="00AC19DC"/>
    <w:rsid w:val="00AC27FF"/>
    <w:rsid w:val="00AC3621"/>
    <w:rsid w:val="00AC4707"/>
    <w:rsid w:val="00AC53F2"/>
    <w:rsid w:val="00AC774D"/>
    <w:rsid w:val="00AC7AA0"/>
    <w:rsid w:val="00AD0C4F"/>
    <w:rsid w:val="00AD16D0"/>
    <w:rsid w:val="00AD1804"/>
    <w:rsid w:val="00AD1825"/>
    <w:rsid w:val="00AD1C31"/>
    <w:rsid w:val="00AD26FF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0D4B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376"/>
    <w:rsid w:val="00AF3E51"/>
    <w:rsid w:val="00AF4E22"/>
    <w:rsid w:val="00AF5198"/>
    <w:rsid w:val="00AF5633"/>
    <w:rsid w:val="00AF5654"/>
    <w:rsid w:val="00AF5731"/>
    <w:rsid w:val="00AF5A7D"/>
    <w:rsid w:val="00AF7264"/>
    <w:rsid w:val="00AF745E"/>
    <w:rsid w:val="00B008F4"/>
    <w:rsid w:val="00B0298F"/>
    <w:rsid w:val="00B02F46"/>
    <w:rsid w:val="00B04040"/>
    <w:rsid w:val="00B040ED"/>
    <w:rsid w:val="00B04491"/>
    <w:rsid w:val="00B07F93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54"/>
    <w:rsid w:val="00B22B15"/>
    <w:rsid w:val="00B22C3D"/>
    <w:rsid w:val="00B22E35"/>
    <w:rsid w:val="00B23AE8"/>
    <w:rsid w:val="00B23B9F"/>
    <w:rsid w:val="00B23E22"/>
    <w:rsid w:val="00B24727"/>
    <w:rsid w:val="00B24A9D"/>
    <w:rsid w:val="00B26206"/>
    <w:rsid w:val="00B26466"/>
    <w:rsid w:val="00B267E2"/>
    <w:rsid w:val="00B26A1A"/>
    <w:rsid w:val="00B311D3"/>
    <w:rsid w:val="00B3167D"/>
    <w:rsid w:val="00B32A6F"/>
    <w:rsid w:val="00B33B83"/>
    <w:rsid w:val="00B34596"/>
    <w:rsid w:val="00B36209"/>
    <w:rsid w:val="00B36375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24A"/>
    <w:rsid w:val="00B433F1"/>
    <w:rsid w:val="00B43454"/>
    <w:rsid w:val="00B437C7"/>
    <w:rsid w:val="00B43BBB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3AB2"/>
    <w:rsid w:val="00B6416F"/>
    <w:rsid w:val="00B64693"/>
    <w:rsid w:val="00B64982"/>
    <w:rsid w:val="00B64C91"/>
    <w:rsid w:val="00B65455"/>
    <w:rsid w:val="00B65EA0"/>
    <w:rsid w:val="00B6634F"/>
    <w:rsid w:val="00B668D7"/>
    <w:rsid w:val="00B66F8B"/>
    <w:rsid w:val="00B674BB"/>
    <w:rsid w:val="00B67B6E"/>
    <w:rsid w:val="00B71BCB"/>
    <w:rsid w:val="00B71BEC"/>
    <w:rsid w:val="00B71C9B"/>
    <w:rsid w:val="00B726A4"/>
    <w:rsid w:val="00B7353A"/>
    <w:rsid w:val="00B73D2E"/>
    <w:rsid w:val="00B74A11"/>
    <w:rsid w:val="00B74BCA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CE1"/>
    <w:rsid w:val="00BA2D67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109F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C69C2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5F3F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F0D45"/>
    <w:rsid w:val="00BF2089"/>
    <w:rsid w:val="00BF2623"/>
    <w:rsid w:val="00BF2790"/>
    <w:rsid w:val="00BF28E2"/>
    <w:rsid w:val="00BF29D3"/>
    <w:rsid w:val="00BF3102"/>
    <w:rsid w:val="00BF3289"/>
    <w:rsid w:val="00BF3405"/>
    <w:rsid w:val="00BF3EC0"/>
    <w:rsid w:val="00BF3F3C"/>
    <w:rsid w:val="00BF4A90"/>
    <w:rsid w:val="00BF4F8F"/>
    <w:rsid w:val="00BF5073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477"/>
    <w:rsid w:val="00C04397"/>
    <w:rsid w:val="00C043F9"/>
    <w:rsid w:val="00C04418"/>
    <w:rsid w:val="00C04988"/>
    <w:rsid w:val="00C04A55"/>
    <w:rsid w:val="00C053DF"/>
    <w:rsid w:val="00C055A6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5FA5"/>
    <w:rsid w:val="00C27E4D"/>
    <w:rsid w:val="00C27E4E"/>
    <w:rsid w:val="00C3037B"/>
    <w:rsid w:val="00C30E89"/>
    <w:rsid w:val="00C316C5"/>
    <w:rsid w:val="00C32666"/>
    <w:rsid w:val="00C338A8"/>
    <w:rsid w:val="00C33E56"/>
    <w:rsid w:val="00C3543F"/>
    <w:rsid w:val="00C35AB2"/>
    <w:rsid w:val="00C35D05"/>
    <w:rsid w:val="00C36DC9"/>
    <w:rsid w:val="00C3754C"/>
    <w:rsid w:val="00C41B05"/>
    <w:rsid w:val="00C41F6B"/>
    <w:rsid w:val="00C42445"/>
    <w:rsid w:val="00C42676"/>
    <w:rsid w:val="00C42923"/>
    <w:rsid w:val="00C4389E"/>
    <w:rsid w:val="00C4533F"/>
    <w:rsid w:val="00C457D6"/>
    <w:rsid w:val="00C45972"/>
    <w:rsid w:val="00C45DCF"/>
    <w:rsid w:val="00C463D5"/>
    <w:rsid w:val="00C5042C"/>
    <w:rsid w:val="00C50FEB"/>
    <w:rsid w:val="00C51084"/>
    <w:rsid w:val="00C51C14"/>
    <w:rsid w:val="00C524BD"/>
    <w:rsid w:val="00C52784"/>
    <w:rsid w:val="00C52DAC"/>
    <w:rsid w:val="00C52ED6"/>
    <w:rsid w:val="00C53117"/>
    <w:rsid w:val="00C53161"/>
    <w:rsid w:val="00C534B2"/>
    <w:rsid w:val="00C53667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318"/>
    <w:rsid w:val="00C70D92"/>
    <w:rsid w:val="00C71910"/>
    <w:rsid w:val="00C733D7"/>
    <w:rsid w:val="00C73EE6"/>
    <w:rsid w:val="00C75082"/>
    <w:rsid w:val="00C75882"/>
    <w:rsid w:val="00C77262"/>
    <w:rsid w:val="00C77D2F"/>
    <w:rsid w:val="00C8001F"/>
    <w:rsid w:val="00C807B4"/>
    <w:rsid w:val="00C81E31"/>
    <w:rsid w:val="00C82156"/>
    <w:rsid w:val="00C84855"/>
    <w:rsid w:val="00C84B04"/>
    <w:rsid w:val="00C909C8"/>
    <w:rsid w:val="00C90BDD"/>
    <w:rsid w:val="00C9222E"/>
    <w:rsid w:val="00C937FF"/>
    <w:rsid w:val="00C95506"/>
    <w:rsid w:val="00C9583A"/>
    <w:rsid w:val="00C96065"/>
    <w:rsid w:val="00C96D93"/>
    <w:rsid w:val="00C97344"/>
    <w:rsid w:val="00C973FC"/>
    <w:rsid w:val="00CA0427"/>
    <w:rsid w:val="00CA073C"/>
    <w:rsid w:val="00CA1094"/>
    <w:rsid w:val="00CA1452"/>
    <w:rsid w:val="00CA1717"/>
    <w:rsid w:val="00CA1E3C"/>
    <w:rsid w:val="00CA20EE"/>
    <w:rsid w:val="00CA2106"/>
    <w:rsid w:val="00CA2391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1817"/>
    <w:rsid w:val="00CC3F01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2750"/>
    <w:rsid w:val="00CD2E2F"/>
    <w:rsid w:val="00CD364B"/>
    <w:rsid w:val="00CD3C73"/>
    <w:rsid w:val="00CD3DB8"/>
    <w:rsid w:val="00CD4A5D"/>
    <w:rsid w:val="00CD515F"/>
    <w:rsid w:val="00CD54F1"/>
    <w:rsid w:val="00CD676F"/>
    <w:rsid w:val="00CD6AA1"/>
    <w:rsid w:val="00CD6E99"/>
    <w:rsid w:val="00CD7FFA"/>
    <w:rsid w:val="00CE0678"/>
    <w:rsid w:val="00CE0BC5"/>
    <w:rsid w:val="00CE1833"/>
    <w:rsid w:val="00CE2FC3"/>
    <w:rsid w:val="00CE3091"/>
    <w:rsid w:val="00CE30C0"/>
    <w:rsid w:val="00CE4403"/>
    <w:rsid w:val="00CE4A17"/>
    <w:rsid w:val="00CE4AA9"/>
    <w:rsid w:val="00CE63BF"/>
    <w:rsid w:val="00CE6BE8"/>
    <w:rsid w:val="00CE704D"/>
    <w:rsid w:val="00CE7BC4"/>
    <w:rsid w:val="00CE7CB5"/>
    <w:rsid w:val="00CE7E12"/>
    <w:rsid w:val="00CF0394"/>
    <w:rsid w:val="00CF0584"/>
    <w:rsid w:val="00CF36CF"/>
    <w:rsid w:val="00CF4621"/>
    <w:rsid w:val="00CF5C2D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517"/>
    <w:rsid w:val="00D05A3A"/>
    <w:rsid w:val="00D06260"/>
    <w:rsid w:val="00D07E1C"/>
    <w:rsid w:val="00D1020B"/>
    <w:rsid w:val="00D10E6C"/>
    <w:rsid w:val="00D11CB6"/>
    <w:rsid w:val="00D126F1"/>
    <w:rsid w:val="00D12924"/>
    <w:rsid w:val="00D13C13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EBA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D2F"/>
    <w:rsid w:val="00D40DE7"/>
    <w:rsid w:val="00D40DEC"/>
    <w:rsid w:val="00D41DCD"/>
    <w:rsid w:val="00D41E7B"/>
    <w:rsid w:val="00D4220E"/>
    <w:rsid w:val="00D42DC5"/>
    <w:rsid w:val="00D42E7E"/>
    <w:rsid w:val="00D43306"/>
    <w:rsid w:val="00D4417B"/>
    <w:rsid w:val="00D44F5E"/>
    <w:rsid w:val="00D4513D"/>
    <w:rsid w:val="00D4562E"/>
    <w:rsid w:val="00D45B3C"/>
    <w:rsid w:val="00D476B8"/>
    <w:rsid w:val="00D47ABD"/>
    <w:rsid w:val="00D50254"/>
    <w:rsid w:val="00D50287"/>
    <w:rsid w:val="00D50B0C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08D"/>
    <w:rsid w:val="00D55417"/>
    <w:rsid w:val="00D57710"/>
    <w:rsid w:val="00D60626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153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7794"/>
    <w:rsid w:val="00D87A2B"/>
    <w:rsid w:val="00D87B92"/>
    <w:rsid w:val="00D9026E"/>
    <w:rsid w:val="00D9087B"/>
    <w:rsid w:val="00D90C61"/>
    <w:rsid w:val="00D91245"/>
    <w:rsid w:val="00D91345"/>
    <w:rsid w:val="00D91903"/>
    <w:rsid w:val="00D91D60"/>
    <w:rsid w:val="00D92677"/>
    <w:rsid w:val="00D92794"/>
    <w:rsid w:val="00D92F98"/>
    <w:rsid w:val="00D934D9"/>
    <w:rsid w:val="00D9365A"/>
    <w:rsid w:val="00D936AE"/>
    <w:rsid w:val="00D9382C"/>
    <w:rsid w:val="00D93B9F"/>
    <w:rsid w:val="00D942C2"/>
    <w:rsid w:val="00D945C8"/>
    <w:rsid w:val="00D94D6D"/>
    <w:rsid w:val="00D94D6E"/>
    <w:rsid w:val="00D961A7"/>
    <w:rsid w:val="00D963B6"/>
    <w:rsid w:val="00D96E83"/>
    <w:rsid w:val="00D97921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6D47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085"/>
    <w:rsid w:val="00DB799B"/>
    <w:rsid w:val="00DC00C7"/>
    <w:rsid w:val="00DC00D2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494"/>
    <w:rsid w:val="00DD17C5"/>
    <w:rsid w:val="00DD213E"/>
    <w:rsid w:val="00DD2210"/>
    <w:rsid w:val="00DD2717"/>
    <w:rsid w:val="00DD2CB4"/>
    <w:rsid w:val="00DD2E0C"/>
    <w:rsid w:val="00DD2E67"/>
    <w:rsid w:val="00DD46AC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3117"/>
    <w:rsid w:val="00DE35A2"/>
    <w:rsid w:val="00DE3715"/>
    <w:rsid w:val="00DE3EC6"/>
    <w:rsid w:val="00DE414E"/>
    <w:rsid w:val="00DE4F49"/>
    <w:rsid w:val="00DE60DA"/>
    <w:rsid w:val="00DE79EB"/>
    <w:rsid w:val="00DF0854"/>
    <w:rsid w:val="00DF0D0C"/>
    <w:rsid w:val="00DF122F"/>
    <w:rsid w:val="00DF1328"/>
    <w:rsid w:val="00DF1C72"/>
    <w:rsid w:val="00DF1FDF"/>
    <w:rsid w:val="00DF2425"/>
    <w:rsid w:val="00DF358F"/>
    <w:rsid w:val="00DF3AFF"/>
    <w:rsid w:val="00DF4554"/>
    <w:rsid w:val="00DF4C86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919"/>
    <w:rsid w:val="00E100FC"/>
    <w:rsid w:val="00E10FEF"/>
    <w:rsid w:val="00E12830"/>
    <w:rsid w:val="00E12BF5"/>
    <w:rsid w:val="00E12DBC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564F"/>
    <w:rsid w:val="00E262EA"/>
    <w:rsid w:val="00E2631A"/>
    <w:rsid w:val="00E26CE8"/>
    <w:rsid w:val="00E271F1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2BA"/>
    <w:rsid w:val="00E4139E"/>
    <w:rsid w:val="00E420DB"/>
    <w:rsid w:val="00E42368"/>
    <w:rsid w:val="00E4251A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C26"/>
    <w:rsid w:val="00E5260E"/>
    <w:rsid w:val="00E53B3E"/>
    <w:rsid w:val="00E53DDE"/>
    <w:rsid w:val="00E5467C"/>
    <w:rsid w:val="00E5540D"/>
    <w:rsid w:val="00E55981"/>
    <w:rsid w:val="00E57094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96C"/>
    <w:rsid w:val="00E83D85"/>
    <w:rsid w:val="00E856C4"/>
    <w:rsid w:val="00E86882"/>
    <w:rsid w:val="00E908A0"/>
    <w:rsid w:val="00E90ECD"/>
    <w:rsid w:val="00E91658"/>
    <w:rsid w:val="00E924CC"/>
    <w:rsid w:val="00E93858"/>
    <w:rsid w:val="00E93DFA"/>
    <w:rsid w:val="00E94359"/>
    <w:rsid w:val="00E94365"/>
    <w:rsid w:val="00E9441A"/>
    <w:rsid w:val="00E94878"/>
    <w:rsid w:val="00E94B88"/>
    <w:rsid w:val="00E94DA8"/>
    <w:rsid w:val="00E94FB3"/>
    <w:rsid w:val="00E96479"/>
    <w:rsid w:val="00E97101"/>
    <w:rsid w:val="00E97184"/>
    <w:rsid w:val="00EA29F2"/>
    <w:rsid w:val="00EA3419"/>
    <w:rsid w:val="00EA3EE3"/>
    <w:rsid w:val="00EA3F89"/>
    <w:rsid w:val="00EA58DE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76C7"/>
    <w:rsid w:val="00EC7846"/>
    <w:rsid w:val="00EC7B20"/>
    <w:rsid w:val="00EC7F39"/>
    <w:rsid w:val="00ED0959"/>
    <w:rsid w:val="00ED1674"/>
    <w:rsid w:val="00ED1C1D"/>
    <w:rsid w:val="00ED2386"/>
    <w:rsid w:val="00ED28F0"/>
    <w:rsid w:val="00ED2B84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1B1"/>
    <w:rsid w:val="00EE5259"/>
    <w:rsid w:val="00EE58EE"/>
    <w:rsid w:val="00EE5A33"/>
    <w:rsid w:val="00EE5E01"/>
    <w:rsid w:val="00EE6490"/>
    <w:rsid w:val="00EE707B"/>
    <w:rsid w:val="00EF0B78"/>
    <w:rsid w:val="00EF0C3E"/>
    <w:rsid w:val="00EF10F3"/>
    <w:rsid w:val="00EF155B"/>
    <w:rsid w:val="00EF1DF1"/>
    <w:rsid w:val="00EF51CF"/>
    <w:rsid w:val="00EF5380"/>
    <w:rsid w:val="00EF55C2"/>
    <w:rsid w:val="00EF659D"/>
    <w:rsid w:val="00EF7624"/>
    <w:rsid w:val="00EF7E35"/>
    <w:rsid w:val="00F00734"/>
    <w:rsid w:val="00F023DB"/>
    <w:rsid w:val="00F03028"/>
    <w:rsid w:val="00F034CA"/>
    <w:rsid w:val="00F04917"/>
    <w:rsid w:val="00F04CC6"/>
    <w:rsid w:val="00F04E00"/>
    <w:rsid w:val="00F05FD0"/>
    <w:rsid w:val="00F1040E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99C"/>
    <w:rsid w:val="00F12C29"/>
    <w:rsid w:val="00F1544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27B0A"/>
    <w:rsid w:val="00F30154"/>
    <w:rsid w:val="00F30CF9"/>
    <w:rsid w:val="00F3179B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36ECB"/>
    <w:rsid w:val="00F40B7C"/>
    <w:rsid w:val="00F41B59"/>
    <w:rsid w:val="00F41E0F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482A"/>
    <w:rsid w:val="00F5551D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E4C"/>
    <w:rsid w:val="00F62CAD"/>
    <w:rsid w:val="00F6371A"/>
    <w:rsid w:val="00F6397F"/>
    <w:rsid w:val="00F6472A"/>
    <w:rsid w:val="00F649B7"/>
    <w:rsid w:val="00F67036"/>
    <w:rsid w:val="00F7071D"/>
    <w:rsid w:val="00F70769"/>
    <w:rsid w:val="00F70830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5A0"/>
    <w:rsid w:val="00F769FE"/>
    <w:rsid w:val="00F76CA2"/>
    <w:rsid w:val="00F770A3"/>
    <w:rsid w:val="00F772BA"/>
    <w:rsid w:val="00F77DB3"/>
    <w:rsid w:val="00F8037E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681"/>
    <w:rsid w:val="00F90DC5"/>
    <w:rsid w:val="00F90F4A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3ADA"/>
    <w:rsid w:val="00FA3B06"/>
    <w:rsid w:val="00FA43D3"/>
    <w:rsid w:val="00FA4B52"/>
    <w:rsid w:val="00FA4E50"/>
    <w:rsid w:val="00FA57E7"/>
    <w:rsid w:val="00FA701D"/>
    <w:rsid w:val="00FA7260"/>
    <w:rsid w:val="00FA7B7F"/>
    <w:rsid w:val="00FA7CF8"/>
    <w:rsid w:val="00FB01A1"/>
    <w:rsid w:val="00FB20BA"/>
    <w:rsid w:val="00FB21D2"/>
    <w:rsid w:val="00FB23E1"/>
    <w:rsid w:val="00FB26E2"/>
    <w:rsid w:val="00FB2CD2"/>
    <w:rsid w:val="00FB3B4E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12F"/>
    <w:rsid w:val="00FB732C"/>
    <w:rsid w:val="00FB7D89"/>
    <w:rsid w:val="00FB7F60"/>
    <w:rsid w:val="00FC0021"/>
    <w:rsid w:val="00FC0375"/>
    <w:rsid w:val="00FC1389"/>
    <w:rsid w:val="00FC1682"/>
    <w:rsid w:val="00FC1912"/>
    <w:rsid w:val="00FC1C18"/>
    <w:rsid w:val="00FC1C75"/>
    <w:rsid w:val="00FC1DBA"/>
    <w:rsid w:val="00FC1ECD"/>
    <w:rsid w:val="00FC1F5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1515"/>
    <w:rsid w:val="00FD2C00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3490"/>
    <w:rsid w:val="00FE4B71"/>
    <w:rsid w:val="00FE50E1"/>
    <w:rsid w:val="00FE57D6"/>
    <w:rsid w:val="00FE64B6"/>
    <w:rsid w:val="00FE66CF"/>
    <w:rsid w:val="00FE70AC"/>
    <w:rsid w:val="00FE7143"/>
    <w:rsid w:val="00FE7412"/>
    <w:rsid w:val="00FE7D66"/>
    <w:rsid w:val="00FF0715"/>
    <w:rsid w:val="00FF0A16"/>
    <w:rsid w:val="00FF2703"/>
    <w:rsid w:val="00FF30ED"/>
    <w:rsid w:val="00FF4403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8F120E"/>
  <w15:chartTrackingRefBased/>
  <w15:docId w15:val="{B7DD96C7-4341-40C5-AA69-44576D2EF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6910B8"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berschrift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Standard"/>
    <w:next w:val="Standard"/>
    <w:link w:val="berschrift1Zchn"/>
    <w:uiPriority w:val="9"/>
    <w:qFormat/>
    <w:pPr>
      <w:keepNext/>
      <w:numPr>
        <w:numId w:val="10"/>
      </w:numPr>
      <w:outlineLvl w:val="0"/>
    </w:pPr>
    <w:rPr>
      <w:sz w:val="24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0"/>
      </w:numPr>
      <w:tabs>
        <w:tab w:val="left" w:pos="2127"/>
      </w:tabs>
      <w:outlineLvl w:val="1"/>
    </w:pPr>
    <w:rPr>
      <w:b/>
      <w:sz w:val="24"/>
      <w:lang w:val="en-US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0"/>
      </w:numPr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berschrift4">
    <w:name w:val="heading 4"/>
    <w:aliases w:val="h4"/>
    <w:basedOn w:val="Standard"/>
    <w:next w:val="Standard"/>
    <w:qFormat/>
    <w:pPr>
      <w:keepNext/>
      <w:numPr>
        <w:ilvl w:val="3"/>
        <w:numId w:val="10"/>
      </w:numPr>
      <w:tabs>
        <w:tab w:val="left" w:pos="851"/>
        <w:tab w:val="left" w:pos="1418"/>
        <w:tab w:val="left" w:pos="2127"/>
        <w:tab w:val="right" w:pos="8820"/>
      </w:tabs>
      <w:spacing w:before="480" w:after="0"/>
      <w:outlineLvl w:val="3"/>
    </w:pPr>
    <w:rPr>
      <w:b/>
      <w:sz w:val="32"/>
      <w:lang w:val="en-US"/>
    </w:rPr>
  </w:style>
  <w:style w:type="paragraph" w:styleId="berschrift5">
    <w:name w:val="heading 5"/>
    <w:basedOn w:val="Standard"/>
    <w:next w:val="Standard"/>
    <w:qFormat/>
    <w:pPr>
      <w:keepNext/>
      <w:numPr>
        <w:ilvl w:val="4"/>
        <w:numId w:val="10"/>
      </w:numPr>
      <w:spacing w:before="20" w:after="0" w:line="240" w:lineRule="auto"/>
      <w:outlineLvl w:val="4"/>
    </w:pPr>
    <w:rPr>
      <w:rFonts w:cs="Arial"/>
      <w:b/>
      <w:bCs/>
      <w:color w:val="000000"/>
      <w:sz w:val="20"/>
      <w:lang w:val="en-US"/>
    </w:rPr>
  </w:style>
  <w:style w:type="paragraph" w:styleId="berschrift6">
    <w:name w:val="heading 6"/>
    <w:basedOn w:val="Standard"/>
    <w:next w:val="Standard"/>
    <w:qFormat/>
    <w:pPr>
      <w:keepNext/>
      <w:numPr>
        <w:ilvl w:val="5"/>
        <w:numId w:val="10"/>
      </w:numPr>
      <w:spacing w:before="20" w:after="0" w:line="240" w:lineRule="auto"/>
      <w:outlineLvl w:val="5"/>
    </w:pPr>
    <w:rPr>
      <w:rFonts w:cs="Arial"/>
      <w:b/>
      <w:bCs/>
      <w:color w:val="000000"/>
      <w:sz w:val="20"/>
      <w:lang w:val="en-US"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rsid w:val="006C5D81"/>
    <w:pPr>
      <w:keepNext/>
      <w:keepLines/>
      <w:numPr>
        <w:ilvl w:val="6"/>
        <w:numId w:val="1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rsid w:val="006C5D81"/>
    <w:pPr>
      <w:keepNext/>
      <w:keepLines/>
      <w:numPr>
        <w:ilvl w:val="7"/>
        <w:numId w:val="1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semiHidden/>
    <w:unhideWhenUsed/>
    <w:qFormat/>
    <w:rsid w:val="006C5D81"/>
    <w:pPr>
      <w:keepNext/>
      <w:keepLines/>
      <w:numPr>
        <w:ilvl w:val="8"/>
        <w:numId w:val="1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Standard"/>
    <w:pPr>
      <w:widowControl/>
      <w:tabs>
        <w:tab w:val="center" w:pos="4819"/>
        <w:tab w:val="right" w:pos="9071"/>
      </w:tabs>
      <w:jc w:val="both"/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paragraph" w:styleId="Funotentext">
    <w:name w:val="footnote text"/>
    <w:basedOn w:val="Standard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Standard"/>
    <w:link w:val="HeadingCar"/>
    <w:pPr>
      <w:ind w:left="1260" w:hanging="551"/>
    </w:pPr>
    <w:rPr>
      <w:b/>
      <w:lang w:eastAsia="x-none"/>
    </w:rPr>
  </w:style>
  <w:style w:type="paragraph" w:styleId="Textkrper-Zeileneinzug">
    <w:name w:val="Body Text Indent"/>
    <w:basedOn w:val="Standard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Standard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ntext">
    <w:name w:val="endnote text"/>
    <w:basedOn w:val="Standard"/>
    <w:semiHidden/>
    <w:rPr>
      <w:sz w:val="20"/>
    </w:rPr>
  </w:style>
  <w:style w:type="character" w:styleId="Endnotenzeichen">
    <w:name w:val="endnote reference"/>
    <w:semiHidden/>
    <w:rPr>
      <w:vertAlign w:val="superscript"/>
    </w:rPr>
  </w:style>
  <w:style w:type="paragraph" w:styleId="Textkrper-Einzug2">
    <w:name w:val="Body Text Indent 2"/>
    <w:basedOn w:val="Standard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Textkrper-Einzug3">
    <w:name w:val="Body Text Indent 3"/>
    <w:basedOn w:val="Standard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Textkrper">
    <w:name w:val="Body Text"/>
    <w:aliases w:val="ändrad,AvtalBrödtext,Bodytext,EHPT,Body Text2,AvtalBrodtext,andrad,Body3,compact,paragraph 2,body indent"/>
    <w:basedOn w:val="Standard"/>
    <w:pPr>
      <w:jc w:val="both"/>
    </w:pPr>
    <w:rPr>
      <w:sz w:val="20"/>
      <w:lang w:val="en-US"/>
    </w:rPr>
  </w:style>
  <w:style w:type="paragraph" w:customStyle="1" w:styleId="HE">
    <w:name w:val="HE"/>
    <w:basedOn w:val="Standard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Standard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Standard"/>
    <w:pPr>
      <w:widowControl/>
      <w:ind w:left="720"/>
    </w:pPr>
    <w:rPr>
      <w:sz w:val="20"/>
      <w:lang w:val="it-IT"/>
    </w:rPr>
  </w:style>
  <w:style w:type="paragraph" w:styleId="Sprechblasentext">
    <w:name w:val="Balloon Text"/>
    <w:basedOn w:val="Standard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Standard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StandardWeb">
    <w:name w:val="Normal (Web)"/>
    <w:basedOn w:val="Standard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">
    <w:name w:val="Normal_"/>
    <w:basedOn w:val="Standard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Standard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Fett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Kommentarzeichen">
    <w:name w:val="annotation reference"/>
    <w:rsid w:val="00D20723"/>
    <w:rPr>
      <w:sz w:val="16"/>
    </w:rPr>
  </w:style>
  <w:style w:type="paragraph" w:styleId="Dokumentstruktur">
    <w:name w:val="Document Map"/>
    <w:basedOn w:val="Standard"/>
    <w:link w:val="DokumentstrukturZchn"/>
    <w:rsid w:val="003D1ECB"/>
    <w:rPr>
      <w:rFonts w:ascii="Tahoma" w:hAnsi="Tahoma"/>
      <w:sz w:val="16"/>
      <w:szCs w:val="16"/>
      <w:lang w:eastAsia="x-none"/>
    </w:rPr>
  </w:style>
  <w:style w:type="character" w:customStyle="1" w:styleId="DokumentstrukturZchn">
    <w:name w:val="Dokumentstruktur Zchn"/>
    <w:link w:val="Dokumentstruktur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Absatz-Standardschriftart"/>
    <w:rsid w:val="0023170E"/>
  </w:style>
  <w:style w:type="paragraph" w:styleId="NurText">
    <w:name w:val="Plain Text"/>
    <w:basedOn w:val="Standard"/>
    <w:link w:val="NurTextZchn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NurTextZchn">
    <w:name w:val="Nur Text Zchn"/>
    <w:link w:val="Nur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enabsatz">
    <w:name w:val="List Paragraph"/>
    <w:basedOn w:val="Standard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BesuchterLink">
    <w:name w:val="FollowedHyperlink"/>
    <w:rsid w:val="00555E3D"/>
    <w:rPr>
      <w:color w:val="954F72"/>
      <w:u w:val="single"/>
    </w:rPr>
  </w:style>
  <w:style w:type="table" w:styleId="Tabellenraster">
    <w:name w:val="Table Grid"/>
    <w:basedOn w:val="NormaleTabelle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H1 Zchn,Huvudrubrik Zchn,h1 Zchn,app heading 1 Zchn,l1 Zchn,h11 Zchn,h12 Zchn,h13 Zchn,h14 Zchn,h15 Zchn,h16 Zchn,Heading 1_a Zchn,Heading 1 (NN) Zchn,Titolo Sezione Zchn,Head 1 (Chapter heading) Zchn,Titre§ Zchn,1 Zchn,Forward Zchn"/>
    <w:basedOn w:val="Absatz-Standardschriftart"/>
    <w:link w:val="berschrift1"/>
    <w:uiPriority w:val="9"/>
    <w:rsid w:val="007A4CA9"/>
    <w:rPr>
      <w:rFonts w:ascii="Arial" w:hAnsi="Arial"/>
      <w:sz w:val="24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unhideWhenUsed/>
    <w:rsid w:val="007A4CA9"/>
  </w:style>
  <w:style w:type="paragraph" w:styleId="Beschriftung">
    <w:name w:val="caption"/>
    <w:basedOn w:val="Standard"/>
    <w:next w:val="Standard"/>
    <w:unhideWhenUsed/>
    <w:qFormat/>
    <w:rsid w:val="009E4F3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Kommentartext">
    <w:name w:val="annotation text"/>
    <w:basedOn w:val="Standard"/>
    <w:link w:val="KommentartextZchn"/>
    <w:rsid w:val="00071ECE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071ECE"/>
    <w:rPr>
      <w:rFonts w:ascii="Arial" w:hAnsi="Arial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071EC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071ECE"/>
    <w:rPr>
      <w:rFonts w:ascii="Arial" w:hAnsi="Arial"/>
      <w:b/>
      <w:bCs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semiHidden/>
    <w:rsid w:val="006C5D81"/>
    <w:rPr>
      <w:rFonts w:asciiTheme="majorHAnsi" w:eastAsiaTheme="majorEastAsia" w:hAnsiTheme="majorHAnsi" w:cstheme="majorBidi"/>
      <w:i/>
      <w:iCs/>
      <w:color w:val="1F4D78" w:themeColor="accent1" w:themeShade="7F"/>
      <w:sz w:val="22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semiHidden/>
    <w:rsid w:val="006C5D81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semiHidden/>
    <w:rsid w:val="006C5D8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paragraph" w:styleId="berarbeitung">
    <w:name w:val="Revision"/>
    <w:hidden/>
    <w:uiPriority w:val="99"/>
    <w:semiHidden/>
    <w:rsid w:val="00CC18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2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7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8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1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0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9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0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8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8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3GP3</b:Tag>
    <b:SourceType>ElectronicSource</b:SourceType>
    <b:Guid>{08DFDE6E-E903-4CA6-9C5E-D6EA3C4F572C}</b:Guid>
    <b:Author>
      <b:Author>
        <b:Corporate>3GPP S4-171071</b:Corporate>
      </b:Author>
    </b:Author>
    <b:Title>New WID on Speech quality in the presence of ambient noise for super-wideband and fullband modes (SPAN)</b:Title>
    <b:Year>09-13 October 2017</b:Year>
    <b:City>Belgrade, Serbia</b:City>
    <b:Publisher>HEAD acoustics GmbH, ORANGE, Intel, Qualcomm Incorporated, Sony Mobile Communications, Samsung Electronics Co., Ltd.</b:Publisher>
    <b:RefOrder>10</b:RefOrder>
  </b:Source>
  <b:Source>
    <b:Tag>ETS17</b:Tag>
    <b:SourceType>ConferenceProceedings</b:SourceType>
    <b:Guid>{302553B6-F773-4251-BBD5-29EEF9D44389}</b:Guid>
    <b:Title>Speech quality in the presence of background noise: Objective test methods for super-wideband and fullband terminals</b:Title>
    <b:Year>04/2017</b:Year>
    <b:Author>
      <b:Author>
        <b:Corporate>ETSI TS 103 281 v1.1.1</b:Corporate>
      </b:Author>
    </b:Author>
    <b:RefOrder>8</b:RefOrder>
  </b:Source>
  <b:Source>
    <b:Tag>es2023961</b:Tag>
    <b:SourceType>Report</b:SourceType>
    <b:Guid>{0D6DC03E-A46A-4E4A-8252-35AD04AA5398}</b:Guid>
    <b:Author>
      <b:Author>
        <b:Corporate>ETSI ES 202 396-1 v1.7.1</b:Corporate>
      </b:Author>
    </b:Author>
    <b:Title>Speech Processing, Transmission and Quality Aspects (STQ); Speech quality performance</b:Title>
    <b:Year>10/2017</b:Year>
    <b:RefOrder>5</b:RefOrder>
  </b:Source>
  <b:Source>
    <b:Tag>3PASSv2</b:Tag>
    <b:SourceType>ConferenceProceedings</b:SourceType>
    <b:Guid>{38543F92-4ADA-4938-BFD3-0E3B978322F0}</b:Guid>
    <b:Author>
      <b:Author>
        <b:Corporate>ETSI TS 103 224 v1.3.1</b:Corporate>
      </b:Author>
    </b:Author>
    <b:Title>Speech and multimedia Transmission Quality (STQ);. A sound field reproduction method for terminal testing including a background noise database</b:Title>
    <b:Year>07/2017</b:Year>
    <b:RefOrder>6</b:RefOrder>
  </b:Source>
  <b:Source>
    <b:Tag>3GP174</b:Tag>
    <b:SourceType>ElectronicSource</b:SourceType>
    <b:Guid>{8D12D69A-F14A-43AF-82B9-A9D86E294DC8}</b:Guid>
    <b:Author>
      <b:Author>
        <b:Corporate>3GPP S4-180326</b:Corporate>
      </b:Author>
    </b:Author>
    <b:Title>Updated results for SPAN work item</b:Title>
    <b:City>Kista, Sweden</b:City>
    <b:Publisher>HEAD acoustics GmbH</b:Publisher>
    <b:Year>09-13 April 2017</b:Year>
    <b:RefOrder>9</b:RefOrder>
  </b:Source>
  <b:Source>
    <b:Tag>3GPR</b:Tag>
    <b:SourceType>ConferenceProceedings</b:SourceType>
    <b:Guid>{43F00B34-AA1C-4092-B9E0-F1BF7BA1D845}</b:Guid>
    <b:Author>
      <b:Author>
        <b:Corporate>3GPP TS 26.132</b:Corporate>
      </b:Author>
    </b:Author>
    <b:Title>Speech and video telephony terminal acoustic test specification</b:Title>
    <b:Year>Release 15.0.0</b:Year>
    <b:RefOrder>3</b:RefOrder>
  </b:Source>
  <b:Source>
    <b:Tag>3GP10</b:Tag>
    <b:SourceType>ConferenceProceedings</b:SourceType>
    <b:Guid>{B8F4BCDD-B8CD-47C0-8770-F05A42A9FE61}</b:Guid>
    <b:Title>Terminal acoustic characteristics for telephony; Requirements</b:Title>
    <b:Year>Release 15.0.0</b:Year>
    <b:Author>
      <b:Author>
        <b:Corporate>3GPP TS 26.131</b:Corporate>
      </b:Author>
    </b:Author>
    <b:RefOrder>2</b:RefOrder>
  </b:Source>
  <b:Source>
    <b:Tag>ETS16</b:Tag>
    <b:SourceType>ConferenceProceedings</b:SourceType>
    <b:Guid>{03B17647-2D3D-4C97-832A-77E70F294719}</b:Guid>
    <b:Author>
      <b:Author>
        <b:Corporate>ETSI TS 103 106 v1.5.1</b:Corporate>
      </b:Author>
    </b:Author>
    <b:Title>Speech Quality performance in the presence of background noise: Background noise transmission for mobile terminals - Objective test methods</b:Title>
    <b:Year>04/2018</b:Year>
    <b:RefOrder>7</b:RefOrder>
  </b:Source>
  <b:Source>
    <b:Tag>3GP183</b:Tag>
    <b:SourceType>ElectronicSource</b:SourceType>
    <b:Guid>{55701F5C-0B7A-41A9-BBF5-04D2EA05922B}</b:Guid>
    <b:Title>New SID on ambient noise test methodology for evaluation of acoustic UE performance (FS_ANTeM)</b:Title>
    <b:Year>25 November 2018</b:Year>
    <b:City>Busan, South Korea</b:City>
    <b:Author>
      <b:Author>
        <b:Corporate>3GPP S4-181500</b:Corporate>
      </b:Author>
    </b:Author>
    <b:Publisher>HEAD acoustics GmbH, Qualcomm Incorporated, Deutsche Telekom AG, Intel, HuaWei Technologies Co., Ltd</b:Publisher>
    <b:RefOrder>1</b:RefOrder>
  </b:Source>
  <b:Source>
    <b:Tag>3GP184</b:Tag>
    <b:SourceType>ElectronicSource</b:SourceType>
    <b:Guid>{C8070EAA-2DAA-45F3-8CC3-8DBB24DCCAF0}</b:Guid>
    <b:Author>
      <b:Author>
        <b:Corporate>3GPP S4-181211</b:Corporate>
      </b:Author>
    </b:Author>
    <b:Title>Comparison of ambient noise playback systems</b:Title>
    <b:City>Kochi, India</b:City>
    <b:Publisher>HEAD acoustics GmbH</b:Publisher>
    <b:Year>15-19 October 2018</b:Year>
    <b:RefOrder>4</b:RefOrder>
  </b:Source>
</b:Sources>
</file>

<file path=customXml/itemProps1.xml><?xml version="1.0" encoding="utf-8"?>
<ds:datastoreItem xmlns:ds="http://schemas.openxmlformats.org/officeDocument/2006/customXml" ds:itemID="{009034AE-3811-4627-A29F-C9345ED46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2707</Words>
  <Characters>15430</Characters>
  <Application>Microsoft Office Word</Application>
  <DocSecurity>0</DocSecurity>
  <Lines>128</Lines>
  <Paragraphs>36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Company>Nokia</Company>
  <LinksUpToDate>false</LinksUpToDate>
  <CharactersWithSpaces>18101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subject/>
  <dc:creator>Kari Järvinen</dc:creator>
  <cp:keywords/>
  <cp:lastModifiedBy>Reimes, Jan</cp:lastModifiedBy>
  <cp:revision>8</cp:revision>
  <cp:lastPrinted>2016-05-03T09:51:00Z</cp:lastPrinted>
  <dcterms:created xsi:type="dcterms:W3CDTF">2019-01-28T13:27:00Z</dcterms:created>
  <dcterms:modified xsi:type="dcterms:W3CDTF">2019-01-29T08:53:00Z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